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D551027" w:rsidR="008F68B0" w:rsidRDefault="0003480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545562" w:rsidRPr="00EA34B3">
        <w:rPr>
          <w:b/>
          <w:noProof/>
          <w:sz w:val="24"/>
        </w:rPr>
        <w:t>C4-202</w:t>
      </w:r>
      <w:r w:rsidR="00EA34B3" w:rsidRPr="00EA34B3">
        <w:rPr>
          <w:b/>
          <w:noProof/>
          <w:sz w:val="24"/>
        </w:rPr>
        <w:t>22</w:t>
      </w:r>
      <w:r w:rsidR="00EA34B3">
        <w:rPr>
          <w:b/>
          <w:noProof/>
          <w:sz w:val="24"/>
        </w:rPr>
        <w:t>5</w:t>
      </w:r>
    </w:p>
    <w:p w14:paraId="13A05A34" w14:textId="704F62AC" w:rsidR="008F68B0" w:rsidRDefault="00034800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E60E1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46ED9C60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6582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592E3805" w:rsidR="001E41F3" w:rsidRPr="00410371" w:rsidRDefault="00EA34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6EF78794" w:rsidR="001E41F3" w:rsidRDefault="00365828">
            <w:pPr>
              <w:pStyle w:val="CRCoverPage"/>
              <w:spacing w:after="0"/>
              <w:ind w:left="100"/>
              <w:rPr>
                <w:noProof/>
              </w:rPr>
            </w:pPr>
            <w:r w:rsidRPr="00365828">
              <w:t>Notification Correlation ID related to event Availability after DDN Failure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23EF7D4D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545562">
              <w:rPr>
                <w:noProof/>
              </w:rPr>
              <w:t>20</w:t>
            </w:r>
            <w:r w:rsidR="00A01C40" w:rsidRPr="00545562">
              <w:rPr>
                <w:noProof/>
              </w:rPr>
              <w:t>20-0</w:t>
            </w:r>
            <w:r w:rsidR="00545562" w:rsidRPr="00545562">
              <w:rPr>
                <w:noProof/>
              </w:rPr>
              <w:t>4</w:t>
            </w:r>
            <w:r w:rsidRPr="00545562">
              <w:rPr>
                <w:noProof/>
              </w:rPr>
              <w:t>-</w:t>
            </w:r>
            <w:r w:rsidR="00545562" w:rsidRPr="00545562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2FAEB" w14:textId="77777777" w:rsidR="002B5E01" w:rsidRDefault="00EA34B3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multiple subscriptions of </w:t>
            </w:r>
            <w:r w:rsidRPr="00EA34B3">
              <w:rPr>
                <w:noProof/>
                <w:lang w:eastAsia="zh-CN"/>
              </w:rPr>
              <w:t>Availability after Downlink Data Notification failure</w:t>
            </w:r>
            <w:r>
              <w:rPr>
                <w:noProof/>
                <w:lang w:eastAsia="zh-CN"/>
              </w:rPr>
              <w:t xml:space="preserve"> in a PDU session, the AMF won't know that the notification is for which subscription of DDN failure event if SMF only report </w:t>
            </w:r>
            <w:r w:rsidRPr="00EA34B3">
              <w:rPr>
                <w:noProof/>
                <w:lang w:eastAsia="zh-CN"/>
              </w:rPr>
              <w:t>ddnFailureStatus</w:t>
            </w:r>
            <w:r>
              <w:rPr>
                <w:noProof/>
                <w:lang w:eastAsia="zh-CN"/>
              </w:rPr>
              <w:t xml:space="preserve"> to AMF</w:t>
            </w:r>
            <w:r w:rsidR="002B5E01">
              <w:rPr>
                <w:noProof/>
                <w:lang w:eastAsia="zh-CN"/>
              </w:rPr>
              <w:t>,</w:t>
            </w:r>
          </w:p>
          <w:p w14:paraId="63E41217" w14:textId="77777777" w:rsidR="002B5E01" w:rsidRDefault="002B5E01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7E98BB" w14:textId="6A1D3469" w:rsidR="002B5E01" w:rsidRDefault="002B5E01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step 5 of </w:t>
            </w:r>
            <w:r>
              <w:t>Figure 4.15.3.2.7-1</w:t>
            </w:r>
            <w:r>
              <w:rPr>
                <w:noProof/>
                <w:lang w:eastAsia="zh-CN"/>
              </w:rPr>
              <w:t xml:space="preserve"> of 3GPP TS 23. 502 it mentions:</w:t>
            </w:r>
          </w:p>
          <w:p w14:paraId="4136F592" w14:textId="77777777" w:rsidR="002B5E01" w:rsidRDefault="002B5E01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B5E01">
              <w:rPr>
                <w:i/>
                <w:noProof/>
                <w:sz w:val="18"/>
                <w:lang w:eastAsia="zh-CN"/>
              </w:rPr>
              <w:t xml:space="preserve">The AMF also includes in Nsmf_PDUSession_UpdateSMContext the Traffic Descriptor and </w:t>
            </w:r>
            <w:r w:rsidRPr="002B5E01">
              <w:rPr>
                <w:i/>
                <w:noProof/>
                <w:sz w:val="18"/>
                <w:highlight w:val="yellow"/>
                <w:lang w:eastAsia="zh-CN"/>
              </w:rPr>
              <w:t>NEF correlation ID</w:t>
            </w:r>
            <w:r w:rsidRPr="002B5E01">
              <w:rPr>
                <w:i/>
                <w:noProof/>
                <w:sz w:val="18"/>
                <w:lang w:eastAsia="zh-CN"/>
              </w:rPr>
              <w:t xml:space="preserve"> if received from the UDM.</w:t>
            </w:r>
            <w:r>
              <w:rPr>
                <w:noProof/>
                <w:lang w:eastAsia="zh-CN"/>
              </w:rPr>
              <w:t xml:space="preserve">" </w:t>
            </w:r>
          </w:p>
          <w:p w14:paraId="7D709A80" w14:textId="77777777" w:rsidR="002B5E01" w:rsidRDefault="002B5E01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17D8D9" w14:textId="53D23F9A" w:rsidR="002B5E01" w:rsidRDefault="002B5E01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in step 9-10 of the same figure it mentions:</w:t>
            </w:r>
          </w:p>
          <w:p w14:paraId="2C38D4E6" w14:textId="43DED9A0" w:rsidR="002B5E01" w:rsidRDefault="002B5E01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B5E01">
              <w:rPr>
                <w:i/>
                <w:noProof/>
                <w:sz w:val="18"/>
                <w:lang w:eastAsia="zh-CN"/>
              </w:rPr>
              <w:t xml:space="preserve">the SMF sends the DDN Failure status, by means of Nsmf_PDUSession_SMContextStatusNotify message including </w:t>
            </w:r>
            <w:r w:rsidRPr="002B5E01">
              <w:rPr>
                <w:i/>
                <w:noProof/>
                <w:sz w:val="18"/>
                <w:highlight w:val="yellow"/>
                <w:lang w:eastAsia="zh-CN"/>
              </w:rPr>
              <w:t>NEF Correlation ID</w:t>
            </w:r>
            <w:r w:rsidRPr="002B5E01">
              <w:rPr>
                <w:i/>
                <w:noProof/>
                <w:sz w:val="18"/>
                <w:lang w:eastAsia="zh-CN"/>
              </w:rPr>
              <w:t>, to the AMF.</w:t>
            </w:r>
            <w:r w:rsidRPr="002B5E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" </w:t>
            </w:r>
          </w:p>
          <w:p w14:paraId="7F86052E" w14:textId="77777777" w:rsidR="002B5E01" w:rsidRDefault="002B5E01" w:rsidP="00EA3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633F1" w14:textId="4428BA11" w:rsidR="00EA34B3" w:rsidRPr="00052B71" w:rsidRDefault="002B5E01" w:rsidP="002B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EA34B3">
              <w:rPr>
                <w:noProof/>
                <w:lang w:eastAsia="zh-CN"/>
              </w:rPr>
              <w:t xml:space="preserve">herefore </w:t>
            </w:r>
            <w:r>
              <w:rPr>
                <w:noProof/>
                <w:lang w:eastAsia="zh-CN"/>
              </w:rPr>
              <w:t xml:space="preserve">a </w:t>
            </w:r>
            <w:r w:rsidR="00EA34B3" w:rsidRPr="00EA34B3">
              <w:rPr>
                <w:noProof/>
                <w:lang w:eastAsia="zh-CN"/>
              </w:rPr>
              <w:t>notify</w:t>
            </w:r>
            <w:r>
              <w:rPr>
                <w:noProof/>
                <w:lang w:eastAsia="zh-CN"/>
              </w:rPr>
              <w:t xml:space="preserve"> </w:t>
            </w:r>
            <w:r w:rsidR="00EA34B3" w:rsidRPr="00EA34B3">
              <w:rPr>
                <w:noProof/>
                <w:lang w:eastAsia="zh-CN"/>
              </w:rPr>
              <w:t>Correlation</w:t>
            </w:r>
            <w:r>
              <w:rPr>
                <w:noProof/>
                <w:lang w:eastAsia="zh-CN"/>
              </w:rPr>
              <w:t xml:space="preserve"> </w:t>
            </w:r>
            <w:r w:rsidR="00EA34B3" w:rsidRPr="00EA34B3">
              <w:rPr>
                <w:noProof/>
                <w:lang w:eastAsia="zh-CN"/>
              </w:rPr>
              <w:t>Id</w:t>
            </w:r>
            <w:r w:rsidR="00EA34B3">
              <w:rPr>
                <w:noProof/>
                <w:lang w:eastAsia="zh-CN"/>
              </w:rPr>
              <w:t xml:space="preserve"> should be added in subscription and notification</w:t>
            </w:r>
            <w:r>
              <w:rPr>
                <w:noProof/>
                <w:lang w:eastAsia="zh-CN"/>
              </w:rPr>
              <w:t xml:space="preserve"> of DDN failure</w:t>
            </w:r>
            <w:r w:rsidR="00EA34B3"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7D1F05B7" w:rsidR="00CD5ECE" w:rsidRDefault="00CD5ECE" w:rsidP="0089567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 xml:space="preserve">Add </w:t>
            </w:r>
            <w:r>
              <w:t>notify</w:t>
            </w:r>
            <w:r w:rsidR="004646D0">
              <w:t xml:space="preserve"> </w:t>
            </w:r>
            <w:r>
              <w:t>Correlation</w:t>
            </w:r>
            <w:r w:rsidR="004646D0">
              <w:t xml:space="preserve"> </w:t>
            </w:r>
            <w:r>
              <w:t>Id</w:t>
            </w:r>
            <w:r>
              <w:t xml:space="preserve"> in data model </w:t>
            </w:r>
            <w:proofErr w:type="spellStart"/>
            <w:r>
              <w:t>SmContextStatusNotification</w:t>
            </w:r>
            <w:proofErr w:type="spellEnd"/>
            <w:r>
              <w:t xml:space="preserve"> for</w:t>
            </w:r>
            <w:r w:rsidR="004646D0">
              <w:t xml:space="preserve"> subscription of</w:t>
            </w:r>
            <w:r>
              <w:t xml:space="preserve"> </w:t>
            </w:r>
            <w:r w:rsidR="004646D0">
              <w:t xml:space="preserve">DDN failure </w:t>
            </w:r>
            <w:r>
              <w:t xml:space="preserve">and data model </w:t>
            </w:r>
            <w:proofErr w:type="spellStart"/>
            <w:r>
              <w:t>DdnFailureSubs</w:t>
            </w:r>
            <w:proofErr w:type="spellEnd"/>
            <w:r>
              <w:t xml:space="preserve"> for notification</w:t>
            </w:r>
            <w:r w:rsidR="004646D0">
              <w:t xml:space="preserve"> </w:t>
            </w:r>
            <w:r w:rsidR="00895677">
              <w:t>of DDN failure</w:t>
            </w:r>
            <w:r w:rsidR="00895677">
              <w:rPr>
                <w:rFonts w:hint="eastAsia"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858C45B" w:rsidR="001E41F3" w:rsidRDefault="00C80240" w:rsidP="00AA2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0240">
              <w:rPr>
                <w:noProof/>
                <w:lang w:eastAsia="zh-CN"/>
              </w:rPr>
              <w:t>6.</w:t>
            </w:r>
            <w:r w:rsidR="00AA20B9">
              <w:rPr>
                <w:noProof/>
                <w:lang w:eastAsia="zh-CN"/>
              </w:rPr>
              <w:t>1</w:t>
            </w:r>
            <w:r w:rsidRPr="00C80240">
              <w:rPr>
                <w:noProof/>
                <w:lang w:eastAsia="zh-CN"/>
              </w:rPr>
              <w:t>.6.2.</w:t>
            </w:r>
            <w:r w:rsidR="00AA20B9">
              <w:rPr>
                <w:noProof/>
                <w:lang w:eastAsia="zh-CN"/>
              </w:rPr>
              <w:t>8</w:t>
            </w:r>
            <w:r w:rsidRPr="00C80240">
              <w:rPr>
                <w:noProof/>
                <w:lang w:eastAsia="zh-CN"/>
              </w:rPr>
              <w:t xml:space="preserve">, </w:t>
            </w:r>
            <w:r w:rsidR="00B67341" w:rsidRPr="00C80240">
              <w:rPr>
                <w:noProof/>
                <w:lang w:eastAsia="zh-CN"/>
              </w:rPr>
              <w:t>6.</w:t>
            </w:r>
            <w:r w:rsidR="00AA20B9">
              <w:rPr>
                <w:noProof/>
                <w:lang w:eastAsia="zh-CN"/>
              </w:rPr>
              <w:t>1</w:t>
            </w:r>
            <w:r w:rsidR="00B67341" w:rsidRPr="00C80240">
              <w:rPr>
                <w:noProof/>
                <w:lang w:eastAsia="zh-CN"/>
              </w:rPr>
              <w:t>.6.2.</w:t>
            </w:r>
            <w:r w:rsidR="00AA20B9">
              <w:rPr>
                <w:noProof/>
                <w:lang w:eastAsia="zh-CN"/>
              </w:rPr>
              <w:t>55</w:t>
            </w:r>
            <w:r w:rsidR="00B67341" w:rsidRPr="00C80240">
              <w:rPr>
                <w:noProof/>
                <w:lang w:eastAsia="zh-CN"/>
              </w:rPr>
              <w:t xml:space="preserve">, </w:t>
            </w:r>
            <w:r w:rsidR="00AA20B9" w:rsidRPr="00C80240">
              <w:rPr>
                <w:noProof/>
                <w:lang w:eastAsia="zh-CN"/>
              </w:rPr>
              <w:t>6.</w:t>
            </w:r>
            <w:r w:rsidR="00AA20B9">
              <w:rPr>
                <w:noProof/>
                <w:lang w:eastAsia="zh-CN"/>
              </w:rPr>
              <w:t>1</w:t>
            </w:r>
            <w:r w:rsidR="00AA20B9" w:rsidRPr="00C80240">
              <w:rPr>
                <w:noProof/>
                <w:lang w:eastAsia="zh-CN"/>
              </w:rPr>
              <w:t>.6.2.</w:t>
            </w:r>
            <w:r w:rsidR="00AA20B9">
              <w:rPr>
                <w:noProof/>
                <w:lang w:eastAsia="zh-CN"/>
              </w:rPr>
              <w:t>xx</w:t>
            </w:r>
            <w:r w:rsidR="00204ABB">
              <w:rPr>
                <w:noProof/>
                <w:lang w:eastAsia="zh-CN"/>
              </w:rPr>
              <w:t>(new)</w:t>
            </w:r>
            <w:r w:rsidR="00AA20B9" w:rsidRPr="00C80240">
              <w:rPr>
                <w:noProof/>
                <w:lang w:eastAsia="zh-CN"/>
              </w:rPr>
              <w:t xml:space="preserve">, </w:t>
            </w:r>
            <w:r w:rsidR="0035311B" w:rsidRPr="00C80240">
              <w:rPr>
                <w:noProof/>
                <w:lang w:eastAsia="zh-CN"/>
              </w:rPr>
              <w:t>A</w:t>
            </w:r>
            <w:r w:rsidR="0035311B" w:rsidRPr="00B67341">
              <w:rPr>
                <w:noProof/>
                <w:lang w:eastAsia="zh-CN"/>
              </w:rPr>
              <w:t>.</w:t>
            </w:r>
            <w:r w:rsidR="00204ABB">
              <w:rPr>
                <w:noProof/>
                <w:lang w:eastAsia="zh-CN"/>
              </w:rPr>
              <w:t>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D044261" w:rsidR="00E66232" w:rsidRDefault="00B67341" w:rsidP="00365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78D8">
              <w:rPr>
                <w:bCs/>
              </w:rPr>
              <w:t>This CR</w:t>
            </w:r>
            <w:r w:rsidRPr="00C80240">
              <w:rPr>
                <w:bCs/>
              </w:rPr>
              <w:t xml:space="preserve"> will intro</w:t>
            </w:r>
            <w:r w:rsidRPr="00B67341">
              <w:rPr>
                <w:bCs/>
              </w:rPr>
              <w:t xml:space="preserve">duce backward compatible new features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</w:t>
            </w:r>
            <w:r w:rsidR="00447D00">
              <w:rPr>
                <w:bCs/>
              </w:rPr>
              <w:t xml:space="preserve">ification file of </w:t>
            </w:r>
            <w:r w:rsidR="00365828" w:rsidRPr="00365828">
              <w:rPr>
                <w:bCs/>
              </w:rPr>
              <w:t>TS29502_Nsmf_PDUSession.yaml</w:t>
            </w:r>
            <w:r w:rsidR="00365828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45592E6E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ADE4AB3" w14:textId="711C0818" w:rsidR="00587390" w:rsidRDefault="00587390" w:rsidP="00587390">
      <w:pPr>
        <w:pStyle w:val="5"/>
      </w:pPr>
      <w:bookmarkStart w:id="3" w:name="_Toc36455983"/>
      <w:bookmarkStart w:id="4" w:name="_Toc34063119"/>
      <w:bookmarkStart w:id="5" w:name="_Toc25073936"/>
      <w:r>
        <w:lastRenderedPageBreak/>
        <w:t>6.1.6.2.8</w:t>
      </w:r>
      <w:r>
        <w:tab/>
        <w:t xml:space="preserve">Type: </w:t>
      </w:r>
      <w:proofErr w:type="spellStart"/>
      <w:r>
        <w:t>SmContextStatusNotification</w:t>
      </w:r>
      <w:bookmarkEnd w:id="3"/>
      <w:bookmarkEnd w:id="4"/>
      <w:bookmarkEnd w:id="5"/>
      <w:proofErr w:type="spellEnd"/>
    </w:p>
    <w:p w14:paraId="1CE4A114" w14:textId="77777777" w:rsidR="00587390" w:rsidRDefault="00587390" w:rsidP="00587390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1719"/>
        <w:gridCol w:w="284"/>
        <w:gridCol w:w="738"/>
        <w:gridCol w:w="4395"/>
        <w:gridCol w:w="881"/>
      </w:tblGrid>
      <w:tr w:rsidR="00587390" w14:paraId="7DA78BED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42CE6" w14:textId="77777777" w:rsidR="00587390" w:rsidRDefault="005873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B229C" w14:textId="77777777" w:rsidR="00587390" w:rsidRDefault="00587390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B9735" w14:textId="77777777" w:rsidR="00587390" w:rsidRDefault="00587390">
            <w:pPr>
              <w:pStyle w:val="TAH"/>
            </w:pPr>
            <w:r>
              <w:t>P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4B29C" w14:textId="77777777" w:rsidR="00587390" w:rsidRDefault="005873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4C2CC" w14:textId="77777777" w:rsidR="00587390" w:rsidRDefault="005873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1C176" w14:textId="77777777" w:rsidR="00587390" w:rsidRDefault="005873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87390" w14:paraId="700FC884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0EEB" w14:textId="77777777" w:rsidR="00587390" w:rsidRDefault="00587390">
            <w:pPr>
              <w:pStyle w:val="TAL"/>
            </w:pPr>
            <w:proofErr w:type="spellStart"/>
            <w:r>
              <w:t>statusInfo</w:t>
            </w:r>
            <w:proofErr w:type="spellEnd"/>
            <w: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FEC0" w14:textId="77777777" w:rsidR="00587390" w:rsidRDefault="00587390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DA1F" w14:textId="77777777" w:rsidR="00587390" w:rsidRDefault="00587390">
            <w:pPr>
              <w:pStyle w:val="TAC"/>
            </w:pPr>
            <w: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D751" w14:textId="77777777" w:rsidR="00587390" w:rsidRDefault="00587390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22A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status information about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087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</w:p>
        </w:tc>
      </w:tr>
      <w:tr w:rsidR="00587390" w14:paraId="6B64FA11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691D" w14:textId="77777777" w:rsidR="00587390" w:rsidRDefault="00587390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4C70" w14:textId="77777777" w:rsidR="00587390" w:rsidRDefault="00587390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226D" w14:textId="77777777" w:rsidR="00587390" w:rsidRDefault="00587390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A336" w14:textId="77777777" w:rsidR="00587390" w:rsidRDefault="00587390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32DF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>
              <w:rPr>
                <w:rFonts w:cs="Arial"/>
                <w:szCs w:val="18"/>
              </w:rPr>
              <w:t xml:space="preserve"> if the status is available.</w:t>
            </w:r>
          </w:p>
          <w:p w14:paraId="5E017033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small data rate control status for the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3089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587390" w14:paraId="76A35F70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5996" w14:textId="77777777" w:rsidR="00587390" w:rsidRDefault="00587390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8944" w14:textId="77777777" w:rsidR="00587390" w:rsidRDefault="00587390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AAE7" w14:textId="77777777" w:rsidR="00587390" w:rsidRDefault="00587390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3868" w14:textId="77777777" w:rsidR="00587390" w:rsidRDefault="00587390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DB7A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>
              <w:rPr>
                <w:rFonts w:cs="Arial"/>
                <w:szCs w:val="18"/>
              </w:rPr>
              <w:t xml:space="preserve"> if the status is available.</w:t>
            </w:r>
          </w:p>
          <w:p w14:paraId="37D2AE2A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APN rate control status for the PDN connection (APN rates are shared by all PDN connections of the UE to this APN).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8BE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587390" w14:paraId="5C7A91A4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314A" w14:textId="77777777" w:rsidR="00587390" w:rsidRDefault="00587390">
            <w:pPr>
              <w:pStyle w:val="TAL"/>
            </w:pPr>
            <w:proofErr w:type="spellStart"/>
            <w:r>
              <w:rPr>
                <w:lang w:eastAsia="zh-CN"/>
              </w:rPr>
              <w:t>ddnFailureStatus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C96A" w14:textId="77777777" w:rsidR="00587390" w:rsidRDefault="00587390">
            <w:pPr>
              <w:pStyle w:val="TAL"/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9FC7" w14:textId="77777777" w:rsidR="00587390" w:rsidRDefault="005873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EF1" w14:textId="77777777" w:rsidR="00587390" w:rsidRDefault="0058739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D33" w14:textId="77777777" w:rsidR="00587390" w:rsidRDefault="0058739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DDN Failure shall be reported (see clause 5.2.8.2.8 of 3GPP TS 23.502 [3]).</w:t>
            </w:r>
          </w:p>
          <w:p w14:paraId="13C7FBB7" w14:textId="77777777" w:rsidR="00587390" w:rsidRDefault="0058739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7A105B51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08C2956" w14:textId="77777777" w:rsidR="00587390" w:rsidRDefault="00587390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DDN failure detected</w:t>
            </w:r>
          </w:p>
          <w:p w14:paraId="7C1AAC45" w14:textId="77777777" w:rsidR="00587390" w:rsidRDefault="00587390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DDN failure is not detected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BFB7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CIOT</w:t>
            </w:r>
          </w:p>
        </w:tc>
      </w:tr>
      <w:tr w:rsidR="00C338B0" w14:paraId="1742A0C6" w14:textId="77777777" w:rsidTr="00587390">
        <w:trPr>
          <w:jc w:val="center"/>
          <w:ins w:id="6" w:author="CT#87e lqf R0" w:date="2020-04-07T11:2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7147" w14:textId="6E7DDB33" w:rsidR="00C338B0" w:rsidRDefault="00C338B0">
            <w:pPr>
              <w:pStyle w:val="TAL"/>
              <w:rPr>
                <w:ins w:id="7" w:author="CT#87e lqf R0" w:date="2020-04-07T11:24:00Z"/>
                <w:lang w:eastAsia="zh-CN"/>
              </w:rPr>
            </w:pPr>
            <w:proofErr w:type="spellStart"/>
            <w:ins w:id="8" w:author="CT#87e lqf R0" w:date="2020-04-07T11:25:00Z">
              <w:r>
                <w:t>notifyCorrelationId</w:t>
              </w:r>
            </w:ins>
            <w:ins w:id="9" w:author="CT#87e lqf R0" w:date="2020-04-07T11:33:00Z">
              <w:r w:rsidR="008A2B79">
                <w:t>ForddnFailure</w:t>
              </w:r>
            </w:ins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D26" w14:textId="0E337024" w:rsidR="00C338B0" w:rsidRDefault="008A2B79">
            <w:pPr>
              <w:pStyle w:val="TAL"/>
              <w:rPr>
                <w:ins w:id="10" w:author="CT#87e lqf R0" w:date="2020-04-07T11:24:00Z"/>
                <w:lang w:val="en-US" w:eastAsia="zh-CN"/>
              </w:rPr>
            </w:pPr>
            <w:ins w:id="11" w:author="CT#87e lqf R0" w:date="2020-04-07T11:34:00Z">
              <w:r>
                <w:t>string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6906" w14:textId="721E944F" w:rsidR="00C338B0" w:rsidRDefault="00C338B0">
            <w:pPr>
              <w:pStyle w:val="TAC"/>
              <w:rPr>
                <w:ins w:id="12" w:author="CT#87e lqf R0" w:date="2020-04-07T11:24:00Z"/>
                <w:lang w:eastAsia="zh-CN"/>
              </w:rPr>
            </w:pPr>
            <w:ins w:id="13" w:author="CT#87e lqf R0" w:date="2020-04-07T11:2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EC6F" w14:textId="4E69BBD0" w:rsidR="00C338B0" w:rsidRDefault="00C338B0">
            <w:pPr>
              <w:pStyle w:val="TAL"/>
              <w:rPr>
                <w:ins w:id="14" w:author="CT#87e lqf R0" w:date="2020-04-07T11:24:00Z"/>
                <w:lang w:eastAsia="zh-CN"/>
              </w:rPr>
            </w:pPr>
            <w:ins w:id="15" w:author="CT#87e lqf R0" w:date="2020-04-07T11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C0C1" w14:textId="77777777" w:rsidR="00C338B0" w:rsidRDefault="001E0F1C">
            <w:pPr>
              <w:pStyle w:val="TAL"/>
              <w:rPr>
                <w:ins w:id="16" w:author="CT#87e lqf R0" w:date="2020-04-07T11:36:00Z"/>
                <w:rFonts w:cs="Arial"/>
                <w:szCs w:val="18"/>
                <w:lang w:val="en-US" w:eastAsia="zh-CN"/>
              </w:rPr>
            </w:pPr>
            <w:ins w:id="17" w:author="CT#87e lqf R0" w:date="2020-04-07T11:34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his IE shall be present if the DDN Failure shall be reported</w:t>
              </w:r>
            </w:ins>
            <w:ins w:id="18" w:author="CT#87e lqf R0" w:date="2020-04-07T11:36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317866C9" w14:textId="77777777" w:rsidR="001E0F1C" w:rsidRDefault="001E0F1C">
            <w:pPr>
              <w:pStyle w:val="TAL"/>
              <w:rPr>
                <w:ins w:id="19" w:author="CT#87e lqf R0" w:date="2020-04-07T11:36:00Z"/>
                <w:rFonts w:cs="Arial"/>
                <w:szCs w:val="18"/>
                <w:lang w:val="en-US" w:eastAsia="zh-CN"/>
              </w:rPr>
            </w:pPr>
          </w:p>
          <w:p w14:paraId="486655AF" w14:textId="40EAA98F" w:rsidR="001E0F1C" w:rsidRDefault="001E0F1C" w:rsidP="001E0F1C">
            <w:pPr>
              <w:pStyle w:val="TAL"/>
              <w:rPr>
                <w:ins w:id="20" w:author="CT#87e lqf R0" w:date="2020-04-07T11:24:00Z"/>
                <w:rFonts w:cs="Arial"/>
                <w:szCs w:val="18"/>
                <w:lang w:val="en-US" w:eastAsia="zh-CN"/>
              </w:rPr>
            </w:pPr>
            <w:ins w:id="21" w:author="CT#87e lqf R0" w:date="2020-04-07T11:36:00Z">
              <w:r>
                <w:rPr>
                  <w:rFonts w:cs="Arial"/>
                  <w:szCs w:val="18"/>
                  <w:lang w:val="en-US" w:eastAsia="zh-CN"/>
                </w:rPr>
                <w:t xml:space="preserve">When present, it shall contain </w:t>
              </w:r>
              <w:r>
                <w:rPr>
                  <w:noProof/>
                </w:rPr>
                <w:t xml:space="preserve">the notification correlation Id provided by the NF service consumer during </w:t>
              </w:r>
            </w:ins>
            <w:ins w:id="22" w:author="CT#87e lqf R0" w:date="2020-04-07T11:37:00Z">
              <w:r>
                <w:rPr>
                  <w:rFonts w:cs="Arial"/>
                  <w:szCs w:val="18"/>
                </w:rPr>
                <w:t>subscribing to the notification of the DDN Failure</w:t>
              </w:r>
            </w:ins>
            <w:ins w:id="23" w:author="CT#87e lqf R0" w:date="2020-04-07T11:36:00Z">
              <w:r>
                <w:rPr>
                  <w:noProof/>
                </w:rPr>
                <w:t xml:space="preserve">. This parameter can be useful if the NF service consumer </w:t>
              </w:r>
            </w:ins>
            <w:ins w:id="24" w:author="CT#87e lqf R0" w:date="2020-04-07T11:40:00Z">
              <w:r>
                <w:rPr>
                  <w:noProof/>
                </w:rPr>
                <w:t>has</w:t>
              </w:r>
            </w:ins>
            <w:ins w:id="25" w:author="CT#87e lqf R0" w:date="2020-04-07T11:36:00Z">
              <w:r>
                <w:rPr>
                  <w:noProof/>
                </w:rPr>
                <w:t xml:space="preserve"> multiple subscriptions</w:t>
              </w:r>
            </w:ins>
            <w:ins w:id="26" w:author="CT#87e lqf R0" w:date="2020-04-07T11:40:00Z">
              <w:r>
                <w:rPr>
                  <w:noProof/>
                </w:rPr>
                <w:t xml:space="preserve"> in the same PDU session</w:t>
              </w:r>
            </w:ins>
            <w:ins w:id="27" w:author="CT#87e lqf R0" w:date="2020-04-07T11:36:00Z">
              <w:r>
                <w:rPr>
                  <w:noProof/>
                </w:rPr>
                <w:t>.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01FA" w14:textId="77777777" w:rsidR="00C338B0" w:rsidRDefault="00C338B0">
            <w:pPr>
              <w:pStyle w:val="TAL"/>
              <w:rPr>
                <w:ins w:id="28" w:author="CT#87e lqf R0" w:date="2020-04-07T11:24:00Z"/>
                <w:lang w:eastAsia="zh-CN"/>
              </w:rPr>
            </w:pPr>
          </w:p>
        </w:tc>
      </w:tr>
      <w:tr w:rsidR="00587390" w14:paraId="009878BE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2953" w14:textId="77777777" w:rsidR="00587390" w:rsidRDefault="00587390">
            <w:pPr>
              <w:pStyle w:val="TAL"/>
            </w:pPr>
            <w:proofErr w:type="spellStart"/>
            <w:r>
              <w:rPr>
                <w:lang w:eastAsia="zh-CN"/>
              </w:rPr>
              <w:t>newSmfId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52CE" w14:textId="77777777" w:rsidR="00587390" w:rsidRDefault="00587390">
            <w:pPr>
              <w:pStyle w:val="TAL"/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9A21" w14:textId="77777777" w:rsidR="00587390" w:rsidRDefault="005873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00A" w14:textId="77777777" w:rsidR="00587390" w:rsidRDefault="00587390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77C" w14:textId="77777777" w:rsidR="00587390" w:rsidRDefault="005873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3F5D0072" w14:textId="77777777" w:rsidR="00587390" w:rsidRDefault="00587390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TRANSFERRED</w:t>
            </w:r>
          </w:p>
          <w:p w14:paraId="6DE6EB6E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E2C8E1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include:</w:t>
            </w:r>
          </w:p>
          <w:p w14:paraId="6D414B8F" w14:textId="77777777" w:rsidR="00587390" w:rsidRDefault="00587390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the new I-SMF instance identifier if </w:t>
            </w:r>
          </w:p>
          <w:p w14:paraId="7CFC9565" w14:textId="77777777" w:rsidR="00587390" w:rsidRDefault="00587390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cause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"ISMF_CONTEXT_TRANSFER";</w:t>
            </w:r>
          </w:p>
          <w:p w14:paraId="00FC4BFD" w14:textId="77777777" w:rsidR="00587390" w:rsidRDefault="00587390">
            <w:pPr>
              <w:pStyle w:val="TAL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the new SMF instance identifier if the cause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"SMF_CONTEXT_TRANSFER".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EBF8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CTXTR</w:t>
            </w:r>
          </w:p>
        </w:tc>
      </w:tr>
      <w:tr w:rsidR="00587390" w14:paraId="392C1157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C253" w14:textId="77777777" w:rsidR="00587390" w:rsidRDefault="00587390">
            <w:pPr>
              <w:pStyle w:val="TAL"/>
            </w:pPr>
            <w:proofErr w:type="spellStart"/>
            <w:r>
              <w:rPr>
                <w:lang w:eastAsia="zh-CN"/>
              </w:rPr>
              <w:t>newSmfSetId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D7ED" w14:textId="77777777" w:rsidR="00587390" w:rsidRDefault="00587390">
            <w:pPr>
              <w:pStyle w:val="TAL"/>
            </w:pPr>
            <w:proofErr w:type="spellStart"/>
            <w:r>
              <w:t>NfSetId</w:t>
            </w:r>
            <w:proofErr w:type="spellEnd"/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6228" w14:textId="77777777" w:rsidR="00587390" w:rsidRDefault="005873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882D" w14:textId="77777777" w:rsidR="00587390" w:rsidRDefault="00587390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F28D" w14:textId="77777777" w:rsidR="00587390" w:rsidRDefault="005873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122ADAA6" w14:textId="77777777" w:rsidR="00587390" w:rsidRDefault="00587390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TRANSFERRED</w:t>
            </w:r>
          </w:p>
          <w:p w14:paraId="1112DA77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53B7A3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include:</w:t>
            </w:r>
          </w:p>
          <w:p w14:paraId="75B8A8BA" w14:textId="77777777" w:rsidR="00587390" w:rsidRDefault="00587390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 xml:space="preserve">- The new I-SMF set identifier if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>
              <w:t xml:space="preserve">MF_SERVICE_CONTEXT_TRANSFER"; </w:t>
            </w:r>
          </w:p>
          <w:p w14:paraId="482DD078" w14:textId="77777777" w:rsidR="00587390" w:rsidRDefault="00587390">
            <w:pPr>
              <w:pStyle w:val="TAL"/>
              <w:ind w:leftChars="144" w:left="28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The new SMF set identifier if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>
              <w:t>MF_SERVICE_CONTEXT_TRANSFER",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70D3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CTXTR</w:t>
            </w:r>
          </w:p>
        </w:tc>
      </w:tr>
      <w:tr w:rsidR="00587390" w14:paraId="125C6508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0368" w14:textId="77777777" w:rsidR="00587390" w:rsidRDefault="00587390">
            <w:pPr>
              <w:pStyle w:val="TAL"/>
            </w:pPr>
            <w:proofErr w:type="spellStart"/>
            <w:r>
              <w:rPr>
                <w:lang w:eastAsia="zh-CN"/>
              </w:rPr>
              <w:t>oldSmfId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8D96" w14:textId="77777777" w:rsidR="00587390" w:rsidRDefault="00587390">
            <w:pPr>
              <w:pStyle w:val="TAL"/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A768" w14:textId="77777777" w:rsidR="00587390" w:rsidRDefault="005873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1A8C" w14:textId="77777777" w:rsidR="00587390" w:rsidRDefault="00587390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790" w14:textId="77777777" w:rsidR="00587390" w:rsidRDefault="005873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03736CD4" w14:textId="77777777" w:rsidR="00587390" w:rsidRDefault="00587390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TRANSFERRED</w:t>
            </w:r>
          </w:p>
          <w:p w14:paraId="7E22A880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A72C24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include:</w:t>
            </w:r>
          </w:p>
          <w:p w14:paraId="32551B73" w14:textId="77777777" w:rsidR="00587390" w:rsidRDefault="00587390">
            <w:pPr>
              <w:pStyle w:val="TAL"/>
              <w:ind w:leftChars="144" w:left="28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The old I-SMF instance identifier if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>
              <w:t>MF_CONTEXT_TRANSFER"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060AD15D" w14:textId="77777777" w:rsidR="00587390" w:rsidRDefault="00587390">
            <w:pPr>
              <w:pStyle w:val="TAL"/>
              <w:ind w:leftChars="144" w:left="28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The old SMF instance identifier if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>
              <w:t>MF_CONTEXT_TRANSFER"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944E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CTXTR</w:t>
            </w:r>
          </w:p>
        </w:tc>
      </w:tr>
      <w:tr w:rsidR="00587390" w14:paraId="5DCD372A" w14:textId="77777777" w:rsidTr="00587390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9E92" w14:textId="77777777" w:rsidR="00587390" w:rsidRDefault="00587390">
            <w:pPr>
              <w:pStyle w:val="TAL"/>
            </w:pPr>
            <w:r>
              <w:rPr>
                <w:noProof/>
              </w:rPr>
              <w:lastRenderedPageBreak/>
              <w:t>oldSmContextRef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4FDB" w14:textId="77777777" w:rsidR="00587390" w:rsidRDefault="00587390">
            <w:pPr>
              <w:pStyle w:val="TAL"/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7879" w14:textId="77777777" w:rsidR="00587390" w:rsidRDefault="00587390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93CC" w14:textId="77777777" w:rsidR="00587390" w:rsidRDefault="00587390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AC8" w14:textId="77777777" w:rsidR="00587390" w:rsidRDefault="005873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0854340D" w14:textId="77777777" w:rsidR="00587390" w:rsidRDefault="00587390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TRANSFERRED</w:t>
            </w:r>
          </w:p>
          <w:p w14:paraId="215D7E96" w14:textId="77777777" w:rsidR="00587390" w:rsidRDefault="0058739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CE0C3F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include </w:t>
            </w:r>
            <w:r>
              <w:rPr>
                <w:rFonts w:cs="Arial"/>
                <w:szCs w:val="18"/>
              </w:rPr>
              <w:t>the identifier of the SM Context resource in the old I-SMF or SMF.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98DD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CTXTR</w:t>
            </w:r>
          </w:p>
        </w:tc>
      </w:tr>
      <w:tr w:rsidR="00587390" w14:paraId="7E34B797" w14:textId="77777777" w:rsidTr="00587390">
        <w:trPr>
          <w:jc w:val="center"/>
        </w:trPr>
        <w:tc>
          <w:tcPr>
            <w:tcW w:w="9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4138" w14:textId="77777777" w:rsidR="00587390" w:rsidRDefault="0058739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"</w:t>
            </w:r>
            <w:r>
              <w:t xml:space="preserve">TRANSFERRED", at least one of </w:t>
            </w:r>
            <w:proofErr w:type="spellStart"/>
            <w:r>
              <w:rPr>
                <w:lang w:eastAsia="zh-CN"/>
              </w:rPr>
              <w:t>newSmfId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newSmfSetId</w:t>
            </w:r>
            <w:proofErr w:type="spellEnd"/>
            <w:r>
              <w:rPr>
                <w:lang w:eastAsia="zh-CN"/>
              </w:rPr>
              <w:t xml:space="preserve"> shall be included.</w:t>
            </w:r>
          </w:p>
        </w:tc>
      </w:tr>
    </w:tbl>
    <w:p w14:paraId="0E3FD4FF" w14:textId="77777777" w:rsidR="006B0B43" w:rsidRDefault="006B0B43" w:rsidP="002D3B16">
      <w:pPr>
        <w:rPr>
          <w:noProof/>
          <w:sz w:val="24"/>
          <w:szCs w:val="24"/>
          <w:lang w:eastAsia="zh-CN"/>
        </w:rPr>
      </w:pPr>
    </w:p>
    <w:p w14:paraId="55994B13" w14:textId="1BC18F2A" w:rsidR="00587390" w:rsidRDefault="00587390" w:rsidP="00587390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699B141" w14:textId="77777777" w:rsidR="00587390" w:rsidRDefault="00587390" w:rsidP="00587390">
      <w:pPr>
        <w:pStyle w:val="5"/>
      </w:pPr>
      <w:bookmarkStart w:id="29" w:name="_Toc27591340"/>
      <w:bookmarkStart w:id="30" w:name="_Toc25156500"/>
      <w:bookmarkStart w:id="31" w:name="_Toc36456030"/>
      <w:bookmarkStart w:id="32" w:name="_Toc34063166"/>
      <w:r>
        <w:t>6.1.6.2.55</w:t>
      </w:r>
      <w:r>
        <w:tab/>
        <w:t xml:space="preserve">Type: </w:t>
      </w:r>
      <w:bookmarkEnd w:id="29"/>
      <w:bookmarkEnd w:id="30"/>
      <w:proofErr w:type="spellStart"/>
      <w:r>
        <w:t>DdnFailureSubs</w:t>
      </w:r>
      <w:bookmarkEnd w:id="31"/>
      <w:bookmarkEnd w:id="32"/>
      <w:proofErr w:type="spellEnd"/>
    </w:p>
    <w:p w14:paraId="4131E859" w14:textId="77777777" w:rsidR="00587390" w:rsidRDefault="00587390" w:rsidP="00587390">
      <w:pPr>
        <w:pStyle w:val="TH"/>
      </w:pPr>
      <w:r>
        <w:rPr>
          <w:noProof/>
        </w:rPr>
        <w:t>Table </w:t>
      </w:r>
      <w:r>
        <w:t xml:space="preserve">6.1.6.2.55-1: </w:t>
      </w:r>
      <w:r>
        <w:rPr>
          <w:noProof/>
        </w:rPr>
        <w:t xml:space="preserve">Definition of type </w:t>
      </w:r>
      <w:proofErr w:type="spellStart"/>
      <w:r>
        <w:t>DdnFailureSubs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587390" w14:paraId="33CE7F8D" w14:textId="77777777" w:rsidTr="00587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B8117" w14:textId="77777777" w:rsidR="00587390" w:rsidRDefault="00587390">
            <w:pPr>
              <w:pStyle w:val="TAH"/>
            </w:pPr>
            <w:r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41243" w14:textId="77777777" w:rsidR="00587390" w:rsidRDefault="00587390">
            <w:pPr>
              <w:pStyle w:val="TAH"/>
            </w:pPr>
            <w:r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D9C68" w14:textId="77777777" w:rsidR="00587390" w:rsidRDefault="005873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63C96" w14:textId="77777777" w:rsidR="00587390" w:rsidRDefault="005873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3B9B" w14:textId="77777777" w:rsidR="00587390" w:rsidRDefault="005873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87390" w14:paraId="65AA893A" w14:textId="77777777" w:rsidTr="00587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20B0" w14:textId="77777777" w:rsidR="00587390" w:rsidRDefault="005873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ddnFailureSubsInd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8F5" w14:textId="77777777" w:rsidR="00587390" w:rsidRDefault="00587390">
            <w:pPr>
              <w:pStyle w:val="TAL"/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719B" w14:textId="77777777" w:rsidR="00587390" w:rsidRDefault="0058739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4902" w14:textId="77777777" w:rsidR="00587390" w:rsidRDefault="0058739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BBC0" w14:textId="77777777" w:rsidR="00587390" w:rsidRDefault="005873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C698F69" w14:textId="77777777" w:rsidR="00587390" w:rsidRDefault="00587390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Notification of DDN failure is subscribed.</w:t>
            </w:r>
          </w:p>
          <w:p w14:paraId="58AFA71B" w14:textId="77777777" w:rsidR="00587390" w:rsidRDefault="00587390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Notification of DDN failure is not subscribed.</w:t>
            </w:r>
          </w:p>
        </w:tc>
      </w:tr>
      <w:tr w:rsidR="00587390" w14:paraId="0439B92B" w14:textId="77777777" w:rsidTr="005873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6EC7" w14:textId="16328EDE" w:rsidR="00587390" w:rsidRDefault="00A92014" w:rsidP="00A92014">
            <w:pPr>
              <w:pStyle w:val="TAL"/>
            </w:pPr>
            <w:proofErr w:type="spellStart"/>
            <w:ins w:id="33" w:author="CT#87e lqf R0" w:date="2020-04-07T14:38:00Z">
              <w:r>
                <w:rPr>
                  <w:lang w:eastAsia="zh-CN"/>
                </w:rPr>
                <w:t>ddnFailureSubs</w:t>
              </w:r>
              <w:r>
                <w:t>InfoList</w:t>
              </w:r>
            </w:ins>
            <w:proofErr w:type="spellEnd"/>
            <w:del w:id="34" w:author="CT#87e lqf R0" w:date="2020-04-07T14:38:00Z">
              <w:r w:rsidR="00587390" w:rsidDel="00A92014">
                <w:rPr>
                  <w:lang w:eastAsia="zh-CN"/>
                </w:rPr>
                <w:delText>dd</w:delText>
              </w:r>
            </w:del>
            <w:del w:id="35" w:author="CT#87e lqf R0" w:date="2020-04-07T14:33:00Z">
              <w:r w:rsidR="00587390" w:rsidDel="00B77D80">
                <w:rPr>
                  <w:lang w:eastAsia="zh-CN"/>
                </w:rPr>
                <w:delText>d</w:delText>
              </w:r>
              <w:r w:rsidR="00587390" w:rsidDel="00B77D80">
                <w:delText>TrafficDescriptor</w:delText>
              </w:r>
            </w:del>
            <w:del w:id="36" w:author="CT#87e lqf R0" w:date="2020-04-07T14:38:00Z">
              <w:r w:rsidR="00587390" w:rsidDel="00A92014">
                <w:delText>List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BA09" w14:textId="1E9A27CE" w:rsidR="00587390" w:rsidRDefault="00587390" w:rsidP="00A92014">
            <w:pPr>
              <w:pStyle w:val="TAL"/>
            </w:pPr>
            <w:r>
              <w:t>array(</w:t>
            </w:r>
            <w:proofErr w:type="spellStart"/>
            <w:ins w:id="37" w:author="CT#87e lqf R0" w:date="2020-04-07T14:38:00Z">
              <w:r w:rsidR="00A92014">
                <w:t>DdnFailureSubInfo</w:t>
              </w:r>
            </w:ins>
            <w:proofErr w:type="spellEnd"/>
            <w:del w:id="38" w:author="CT#87e lqf R0" w:date="2020-04-07T14:39:00Z">
              <w:r w:rsidDel="00A92014">
                <w:delText>Dd</w:delText>
              </w:r>
            </w:del>
            <w:del w:id="39" w:author="CT#87e lqf R0" w:date="2020-04-07T14:33:00Z">
              <w:r w:rsidDel="00B77D80">
                <w:delText>dTrafficDescriptor</w:delText>
              </w:r>
            </w:del>
            <w:r>
              <w:t>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BAC5" w14:textId="77777777" w:rsidR="00587390" w:rsidRDefault="005873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E6B1" w14:textId="77777777" w:rsidR="00587390" w:rsidRDefault="00587390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E6F3" w14:textId="48E3F2CC" w:rsidR="00587390" w:rsidRDefault="00587390" w:rsidP="00A920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</w:t>
            </w:r>
            <w:r>
              <w:rPr>
                <w:rFonts w:cs="Arial"/>
                <w:szCs w:val="18"/>
                <w:lang w:eastAsia="zh-CN"/>
              </w:rPr>
              <w:t xml:space="preserve"> it is received from the UDM. When present, it shall </w:t>
            </w:r>
            <w:ins w:id="40" w:author="CT#87e lqf R0" w:date="2020-04-07T11:09:00Z">
              <w:r w:rsidR="00F76D79">
                <w:rPr>
                  <w:rFonts w:cs="Arial"/>
                  <w:szCs w:val="18"/>
                  <w:lang w:eastAsia="zh-CN"/>
                </w:rPr>
                <w:t>contain</w:t>
              </w:r>
            </w:ins>
            <w:del w:id="41" w:author="CT#87e lqf R0" w:date="2020-04-07T11:09:00Z">
              <w:r w:rsidDel="00F76D79">
                <w:rPr>
                  <w:rFonts w:cs="Arial"/>
                  <w:szCs w:val="18"/>
                  <w:lang w:eastAsia="zh-CN"/>
                </w:rPr>
                <w:delText>indicate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del w:id="42" w:author="CT#87e lqf R0" w:date="2020-04-07T11:11:00Z">
              <w:r w:rsidDel="0045435C">
                <w:rPr>
                  <w:rFonts w:cs="Arial"/>
                  <w:szCs w:val="18"/>
                  <w:lang w:eastAsia="zh-CN"/>
                </w:rPr>
                <w:delText xml:space="preserve">the </w:delText>
              </w:r>
            </w:del>
            <w:ins w:id="43" w:author="CT#87e lqf R0" w:date="2020-04-07T11:11:00Z">
              <w:r w:rsidR="0045435C">
                <w:rPr>
                  <w:rFonts w:cs="Arial"/>
                  <w:szCs w:val="18"/>
                  <w:lang w:eastAsia="zh-CN"/>
                </w:rPr>
                <w:t xml:space="preserve">a list of </w:t>
              </w:r>
            </w:ins>
            <w:del w:id="44" w:author="CT#87e lqf R0" w:date="2020-04-07T14:34:00Z">
              <w:r w:rsidDel="00B77D80">
                <w:delText>Traffic Descripto</w:delText>
              </w:r>
            </w:del>
            <w:del w:id="45" w:author="CT#87e lqf R0" w:date="2020-04-07T14:35:00Z">
              <w:r w:rsidDel="00B77D80">
                <w:delText>r</w:delText>
              </w:r>
            </w:del>
            <w:ins w:id="46" w:author="CT#87e lqf R0" w:date="2020-04-07T14:35:00Z">
              <w:r w:rsidR="00B77D80">
                <w:t xml:space="preserve">the information of </w:t>
              </w:r>
              <w:r w:rsidR="00B77D80">
                <w:rPr>
                  <w:lang w:eastAsia="zh-CN"/>
                </w:rPr>
                <w:t xml:space="preserve">DDN </w:t>
              </w:r>
            </w:ins>
            <w:ins w:id="47" w:author="CT#87e lqf R0" w:date="2020-04-07T14:41:00Z">
              <w:r w:rsidR="00A92014">
                <w:rPr>
                  <w:rFonts w:cs="Arial"/>
                  <w:color w:val="000000"/>
                  <w:szCs w:val="18"/>
                </w:rPr>
                <w:t>Failure</w:t>
              </w:r>
              <w:r w:rsidR="00A92014">
                <w:t xml:space="preserve"> </w:t>
              </w:r>
            </w:ins>
            <w:ins w:id="48" w:author="CT#87e lqf R0" w:date="2020-04-07T14:35:00Z">
              <w:r w:rsidR="00B77D80">
                <w:t>subscriptions</w:t>
              </w:r>
            </w:ins>
            <w:del w:id="49" w:author="CT#87e lqf R0" w:date="2020-04-07T14:41:00Z">
              <w:r w:rsidDel="00A92014">
                <w:delText xml:space="preserve"> related to the </w:delText>
              </w:r>
            </w:del>
            <w:del w:id="50" w:author="CT#87e lqf R0" w:date="2020-04-07T11:12:00Z">
              <w:r w:rsidDel="0045435C">
                <w:delText>traffic</w:delText>
              </w:r>
            </w:del>
            <w:r>
              <w:t>.</w:t>
            </w:r>
          </w:p>
        </w:tc>
      </w:tr>
    </w:tbl>
    <w:p w14:paraId="358165A3" w14:textId="77777777" w:rsidR="00587390" w:rsidRDefault="00587390" w:rsidP="00587390">
      <w:pPr>
        <w:pStyle w:val="EditorsNote"/>
      </w:pPr>
    </w:p>
    <w:p w14:paraId="74E1F6AF" w14:textId="1F5880BB" w:rsidR="00587390" w:rsidRDefault="00587390" w:rsidP="002A6AF1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DC0E013" w14:textId="5DF71D8A" w:rsidR="002A6AF1" w:rsidRDefault="002A6AF1" w:rsidP="002A6AF1">
      <w:pPr>
        <w:pStyle w:val="5"/>
        <w:rPr>
          <w:ins w:id="51" w:author="CT#87e lqf R0" w:date="2020-04-07T11:08:00Z"/>
        </w:rPr>
      </w:pPr>
      <w:ins w:id="52" w:author="CT#87e lqf R0" w:date="2020-04-07T11:08:00Z">
        <w:r>
          <w:t>6.1.6.2.xx</w:t>
        </w:r>
        <w:r>
          <w:tab/>
          <w:t xml:space="preserve">Type: </w:t>
        </w:r>
      </w:ins>
      <w:proofErr w:type="spellStart"/>
      <w:ins w:id="53" w:author="CT#87e lqf R0" w:date="2020-04-07T14:34:00Z">
        <w:r w:rsidR="00B77D80">
          <w:t>DdnFailureSubInfo</w:t>
        </w:r>
      </w:ins>
      <w:proofErr w:type="spellEnd"/>
    </w:p>
    <w:p w14:paraId="0B60FD2A" w14:textId="38DCFCBB" w:rsidR="002A6AF1" w:rsidRDefault="002A6AF1" w:rsidP="002A6AF1">
      <w:pPr>
        <w:pStyle w:val="TH"/>
        <w:rPr>
          <w:ins w:id="54" w:author="CT#87e lqf R0" w:date="2020-04-07T11:08:00Z"/>
        </w:rPr>
      </w:pPr>
      <w:ins w:id="55" w:author="CT#87e lqf R0" w:date="2020-04-07T11:08:00Z">
        <w:r>
          <w:rPr>
            <w:noProof/>
          </w:rPr>
          <w:t>Table </w:t>
        </w:r>
        <w:r>
          <w:t xml:space="preserve">6.1.6.2.xx-1: </w:t>
        </w:r>
        <w:r>
          <w:rPr>
            <w:noProof/>
          </w:rPr>
          <w:t xml:space="preserve">Definition of type </w:t>
        </w:r>
      </w:ins>
      <w:proofErr w:type="spellStart"/>
      <w:ins w:id="56" w:author="CT#87e lqf R0" w:date="2020-04-07T14:39:00Z">
        <w:r w:rsidR="00A92014">
          <w:t>DdnFailureSubInfo</w:t>
        </w:r>
      </w:ins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4"/>
        <w:gridCol w:w="1719"/>
        <w:gridCol w:w="284"/>
        <w:gridCol w:w="738"/>
        <w:gridCol w:w="4779"/>
      </w:tblGrid>
      <w:tr w:rsidR="0045435C" w14:paraId="190CCF24" w14:textId="77777777" w:rsidTr="00BE2B56">
        <w:trPr>
          <w:jc w:val="center"/>
          <w:ins w:id="57" w:author="CT#87e lqf R0" w:date="2020-04-07T11:08:00Z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CF9F1" w14:textId="77777777" w:rsidR="0045435C" w:rsidRDefault="0045435C" w:rsidP="00F76D79">
            <w:pPr>
              <w:pStyle w:val="TAH"/>
              <w:rPr>
                <w:ins w:id="58" w:author="CT#87e lqf R0" w:date="2020-04-07T11:08:00Z"/>
              </w:rPr>
            </w:pPr>
            <w:ins w:id="59" w:author="CT#87e lqf R0" w:date="2020-04-07T11:08:00Z">
              <w:r>
                <w:t>Attribute name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D698C" w14:textId="77777777" w:rsidR="0045435C" w:rsidRDefault="0045435C" w:rsidP="00F76D79">
            <w:pPr>
              <w:pStyle w:val="TAH"/>
              <w:rPr>
                <w:ins w:id="60" w:author="CT#87e lqf R0" w:date="2020-04-07T11:08:00Z"/>
              </w:rPr>
            </w:pPr>
            <w:ins w:id="61" w:author="CT#87e lqf R0" w:date="2020-04-07T11:08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6CEEB" w14:textId="77777777" w:rsidR="0045435C" w:rsidRDefault="0045435C" w:rsidP="00F76D79">
            <w:pPr>
              <w:pStyle w:val="TAH"/>
              <w:rPr>
                <w:ins w:id="62" w:author="CT#87e lqf R0" w:date="2020-04-07T11:08:00Z"/>
              </w:rPr>
            </w:pPr>
            <w:ins w:id="63" w:author="CT#87e lqf R0" w:date="2020-04-07T11:08:00Z">
              <w:r>
                <w:t>P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CC38C" w14:textId="77777777" w:rsidR="0045435C" w:rsidRDefault="0045435C" w:rsidP="00F76D79">
            <w:pPr>
              <w:pStyle w:val="TAH"/>
              <w:jc w:val="left"/>
              <w:rPr>
                <w:ins w:id="64" w:author="CT#87e lqf R0" w:date="2020-04-07T11:08:00Z"/>
              </w:rPr>
            </w:pPr>
            <w:ins w:id="65" w:author="CT#87e lqf R0" w:date="2020-04-07T11:08:00Z">
              <w:r>
                <w:t>Cardinality</w:t>
              </w:r>
            </w:ins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691D9" w14:textId="77777777" w:rsidR="0045435C" w:rsidRDefault="0045435C" w:rsidP="00F76D79">
            <w:pPr>
              <w:pStyle w:val="TAH"/>
              <w:rPr>
                <w:ins w:id="66" w:author="CT#87e lqf R0" w:date="2020-04-07T11:08:00Z"/>
                <w:rFonts w:cs="Arial"/>
                <w:szCs w:val="18"/>
              </w:rPr>
            </w:pPr>
            <w:ins w:id="67" w:author="CT#87e lqf R0" w:date="2020-04-07T11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5435C" w14:paraId="35DCE310" w14:textId="77777777" w:rsidTr="00BE2B56">
        <w:trPr>
          <w:jc w:val="center"/>
          <w:ins w:id="68" w:author="CT#87e lqf R0" w:date="2020-04-07T11:08:00Z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5825" w14:textId="1E85CB86" w:rsidR="0045435C" w:rsidRDefault="0045435C" w:rsidP="00F76D79">
            <w:pPr>
              <w:pStyle w:val="TAL"/>
              <w:rPr>
                <w:ins w:id="69" w:author="CT#87e lqf R0" w:date="2020-04-07T11:08:00Z"/>
              </w:rPr>
            </w:pPr>
            <w:proofErr w:type="spellStart"/>
            <w:ins w:id="70" w:author="CT#87e lqf R0" w:date="2020-04-07T11:17:00Z">
              <w:r>
                <w:t>notifyCorrelationId</w:t>
              </w:r>
            </w:ins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4288" w14:textId="4C30409E" w:rsidR="0045435C" w:rsidRDefault="0045435C" w:rsidP="00F76D79">
            <w:pPr>
              <w:pStyle w:val="TAL"/>
              <w:rPr>
                <w:ins w:id="71" w:author="CT#87e lqf R0" w:date="2020-04-07T11:08:00Z"/>
              </w:rPr>
            </w:pPr>
            <w:ins w:id="72" w:author="CT#87e lqf R0" w:date="2020-04-07T11:17:00Z">
              <w:r>
                <w:t>string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3300" w14:textId="4A31D69B" w:rsidR="0045435C" w:rsidRDefault="00525E5F" w:rsidP="00F76D79">
            <w:pPr>
              <w:pStyle w:val="TAC"/>
              <w:rPr>
                <w:ins w:id="73" w:author="CT#87e lqf R0" w:date="2020-04-07T11:08:00Z"/>
              </w:rPr>
            </w:pPr>
            <w:ins w:id="74" w:author="CT#87e lqf R0" w:date="2020-04-07T11:21:00Z">
              <w:r>
                <w:t>M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4771" w14:textId="77777777" w:rsidR="0045435C" w:rsidRDefault="0045435C" w:rsidP="00F76D79">
            <w:pPr>
              <w:pStyle w:val="TAL"/>
              <w:rPr>
                <w:ins w:id="75" w:author="CT#87e lqf R0" w:date="2020-04-07T11:08:00Z"/>
              </w:rPr>
            </w:pPr>
            <w:ins w:id="76" w:author="CT#87e lqf R0" w:date="2020-04-07T11:08:00Z">
              <w:r>
                <w:t>1</w:t>
              </w:r>
            </w:ins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759E" w14:textId="2E89F332" w:rsidR="0045435C" w:rsidRDefault="0045435C" w:rsidP="0045435C">
            <w:pPr>
              <w:pStyle w:val="TAL"/>
              <w:rPr>
                <w:ins w:id="77" w:author="CT#87e lqf R0" w:date="2020-04-07T11:08:00Z"/>
                <w:rFonts w:cs="Arial"/>
                <w:szCs w:val="18"/>
              </w:rPr>
            </w:pPr>
            <w:ins w:id="78" w:author="CT#87e lqf R0" w:date="2020-04-07T11:17:00Z">
              <w:r>
                <w:rPr>
                  <w:noProof/>
                </w:rPr>
                <w:t>When present, this IE shall indicate the notification correlation Id provided by the NF service consumer</w:t>
              </w:r>
            </w:ins>
            <w:ins w:id="79" w:author="CT#87e lqf R0" w:date="2020-04-07T11:20:00Z">
              <w:r w:rsidR="0067558B">
                <w:rPr>
                  <w:noProof/>
                </w:rPr>
                <w:t xml:space="preserve"> (e.g</w:t>
              </w:r>
            </w:ins>
            <w:ins w:id="80" w:author="CT#87e lqf R0" w:date="2020-04-07T11:21:00Z">
              <w:r w:rsidR="0067558B">
                <w:rPr>
                  <w:noProof/>
                </w:rPr>
                <w:t>. aMf)</w:t>
              </w:r>
            </w:ins>
            <w:ins w:id="81" w:author="CT#87e lqf R0" w:date="2020-04-07T11:17:00Z">
              <w:r>
                <w:rPr>
                  <w:noProof/>
                </w:rPr>
                <w:t xml:space="preserve"> during </w:t>
              </w:r>
            </w:ins>
            <w:ins w:id="82" w:author="CT#87e lqf R0" w:date="2020-04-07T11:20:00Z">
              <w:r w:rsidR="0067558B">
                <w:rPr>
                  <w:rFonts w:cs="Arial"/>
                  <w:szCs w:val="18"/>
                </w:rPr>
                <w:t>subscrib</w:t>
              </w:r>
            </w:ins>
            <w:ins w:id="83" w:author="CT#87e lqf R0" w:date="2020-04-07T11:21:00Z">
              <w:r w:rsidR="0067558B">
                <w:rPr>
                  <w:rFonts w:cs="Arial"/>
                  <w:szCs w:val="18"/>
                </w:rPr>
                <w:t>ing to</w:t>
              </w:r>
            </w:ins>
            <w:ins w:id="84" w:author="CT#87e lqf R0" w:date="2020-04-07T11:20:00Z">
              <w:r>
                <w:rPr>
                  <w:rFonts w:cs="Arial"/>
                  <w:szCs w:val="18"/>
                </w:rPr>
                <w:t xml:space="preserve"> the notification of the DDN Failure</w:t>
              </w:r>
            </w:ins>
            <w:ins w:id="85" w:author="CT#87e lqf R0" w:date="2020-04-07T11:17:00Z">
              <w:r>
                <w:rPr>
                  <w:noProof/>
                </w:rPr>
                <w:t>.</w:t>
              </w:r>
            </w:ins>
            <w:ins w:id="86" w:author="CT#87e lqf R0" w:date="2020-04-07T11:42:00Z">
              <w:r w:rsidR="00E75E58">
                <w:rPr>
                  <w:noProof/>
                </w:rPr>
                <w:t xml:space="preserve"> This parameter can be useful if the NF service consumer has multiple subscriptions in the same PDU session.</w:t>
              </w:r>
            </w:ins>
          </w:p>
        </w:tc>
      </w:tr>
      <w:tr w:rsidR="0045435C" w14:paraId="16080326" w14:textId="77777777" w:rsidTr="00BE2B56">
        <w:trPr>
          <w:jc w:val="center"/>
          <w:ins w:id="87" w:author="CT#87e lqf R0" w:date="2020-04-07T11:08:00Z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AD22" w14:textId="1D9460E9" w:rsidR="0045435C" w:rsidRDefault="0045435C" w:rsidP="0045435C">
            <w:pPr>
              <w:pStyle w:val="TAL"/>
              <w:rPr>
                <w:ins w:id="88" w:author="CT#87e lqf R0" w:date="2020-04-07T11:08:00Z"/>
              </w:rPr>
            </w:pPr>
            <w:proofErr w:type="spellStart"/>
            <w:ins w:id="89" w:author="CT#87e lqf R0" w:date="2020-04-07T11:14:00Z">
              <w:r>
                <w:rPr>
                  <w:lang w:eastAsia="zh-CN"/>
                </w:rPr>
                <w:t>ddd</w:t>
              </w:r>
              <w:r>
                <w:t>TrafficDescriptorList</w:t>
              </w:r>
            </w:ins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E6C3" w14:textId="10273F0B" w:rsidR="0045435C" w:rsidRDefault="0045435C" w:rsidP="0045435C">
            <w:pPr>
              <w:pStyle w:val="TAL"/>
              <w:rPr>
                <w:ins w:id="90" w:author="CT#87e lqf R0" w:date="2020-04-07T11:08:00Z"/>
              </w:rPr>
            </w:pPr>
            <w:ins w:id="91" w:author="CT#87e lqf R0" w:date="2020-04-07T11:14:00Z">
              <w:r>
                <w:t>array(</w:t>
              </w:r>
              <w:proofErr w:type="spellStart"/>
              <w:r>
                <w:t>DddTrafficDescriptor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B8F5" w14:textId="58D4ABB0" w:rsidR="0045435C" w:rsidRDefault="0045435C" w:rsidP="0045435C">
            <w:pPr>
              <w:pStyle w:val="TAC"/>
              <w:rPr>
                <w:ins w:id="92" w:author="CT#87e lqf R0" w:date="2020-04-07T11:08:00Z"/>
              </w:rPr>
            </w:pPr>
            <w:ins w:id="93" w:author="CT#87e lqf R0" w:date="2020-04-07T11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5B0F" w14:textId="23E55BC4" w:rsidR="0045435C" w:rsidRDefault="0045435C" w:rsidP="0045435C">
            <w:pPr>
              <w:pStyle w:val="TAL"/>
              <w:rPr>
                <w:ins w:id="94" w:author="CT#87e lqf R0" w:date="2020-04-07T11:08:00Z"/>
              </w:rPr>
            </w:pPr>
            <w:ins w:id="95" w:author="CT#87e lqf R0" w:date="2020-04-07T11:1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3A95" w14:textId="3D7F35DB" w:rsidR="0045435C" w:rsidRDefault="0045435C" w:rsidP="0045435C">
            <w:pPr>
              <w:pStyle w:val="TAL"/>
              <w:rPr>
                <w:ins w:id="96" w:author="CT#87e lqf R0" w:date="2020-04-07T11:08:00Z"/>
                <w:rFonts w:cs="Arial"/>
                <w:szCs w:val="18"/>
              </w:rPr>
            </w:pPr>
            <w:ins w:id="97" w:author="CT#87e lqf R0" w:date="2020-04-07T11:14:00Z">
              <w:r>
                <w:rPr>
                  <w:rFonts w:cs="Arial"/>
                  <w:szCs w:val="18"/>
                </w:rPr>
                <w:t>This IE shall be present if</w:t>
              </w:r>
              <w:r>
                <w:rPr>
                  <w:rFonts w:cs="Arial"/>
                  <w:szCs w:val="18"/>
                  <w:lang w:eastAsia="zh-CN"/>
                </w:rPr>
                <w:t xml:space="preserve"> it is received from the UDM. When present, it shall contain a list of </w:t>
              </w:r>
              <w:r>
                <w:t xml:space="preserve">Traffic Descriptors related to the event of </w:t>
              </w:r>
              <w:r>
                <w:rPr>
                  <w:rFonts w:cs="Arial"/>
                  <w:color w:val="000000"/>
                  <w:szCs w:val="18"/>
                </w:rPr>
                <w:t>DDN Failure</w:t>
              </w:r>
              <w:r>
                <w:t>.</w:t>
              </w:r>
            </w:ins>
          </w:p>
        </w:tc>
      </w:tr>
    </w:tbl>
    <w:p w14:paraId="0F2338F8" w14:textId="77777777" w:rsidR="00587390" w:rsidRPr="00587390" w:rsidRDefault="00587390" w:rsidP="002D3B16">
      <w:pPr>
        <w:rPr>
          <w:noProof/>
          <w:sz w:val="24"/>
          <w:szCs w:val="24"/>
          <w:lang w:eastAsia="zh-CN"/>
        </w:rPr>
      </w:pPr>
    </w:p>
    <w:p w14:paraId="4EF056BC" w14:textId="46836068" w:rsidR="009C5066" w:rsidRDefault="009E0FCA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5733E06" w14:textId="77777777" w:rsidR="00204ABB" w:rsidRDefault="00204ABB" w:rsidP="00204ABB">
      <w:pPr>
        <w:pStyle w:val="2"/>
      </w:pPr>
      <w:bookmarkStart w:id="98" w:name="_Toc36456067"/>
      <w:bookmarkStart w:id="99" w:name="_Toc34063203"/>
      <w:bookmarkStart w:id="100" w:name="_Toc2507401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8"/>
      <w:bookmarkEnd w:id="99"/>
      <w:bookmarkEnd w:id="100"/>
    </w:p>
    <w:p w14:paraId="12D62587" w14:textId="411F4E43" w:rsidR="000836F9" w:rsidRDefault="00204ABB" w:rsidP="00204ABB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BE958E5" w14:textId="3C6A6A75" w:rsidR="00BA73CD" w:rsidRDefault="00BA73CD" w:rsidP="00BA73CD">
      <w:pPr>
        <w:pStyle w:val="PL"/>
        <w:rPr>
          <w:lang w:eastAsia="zh-CN"/>
        </w:rPr>
      </w:pP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D2146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SmContextStatusNotification:</w:t>
      </w:r>
    </w:p>
    <w:p w14:paraId="4088990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630EC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3C0BA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statusInfo :</w:t>
      </w:r>
    </w:p>
    <w:p w14:paraId="0C986B4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'#/components/schemas/StatusInfo'</w:t>
      </w:r>
    </w:p>
    <w:p w14:paraId="4E573EB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smallDataRateStatus</w:t>
      </w:r>
      <w:r>
        <w:rPr>
          <w:lang w:val="en-US"/>
        </w:rPr>
        <w:t>:</w:t>
      </w:r>
    </w:p>
    <w:p w14:paraId="040D72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'TS29571_CommonData.yaml#/components/schemas/SmallDataRateStatus'</w:t>
      </w:r>
    </w:p>
    <w:p w14:paraId="12DC734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apnRateStatus</w:t>
      </w:r>
      <w:r>
        <w:rPr>
          <w:lang w:val="en-US"/>
        </w:rPr>
        <w:t>:</w:t>
      </w:r>
    </w:p>
    <w:p w14:paraId="2E40150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'TS29571_CommonData.yaml#/components/schemas/ApnRateStatus'</w:t>
      </w:r>
    </w:p>
    <w:p w14:paraId="6B72C4DE" w14:textId="77777777" w:rsidR="00415B96" w:rsidRDefault="00415B96" w:rsidP="00415B96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ddnFailureStatus:</w:t>
      </w:r>
    </w:p>
    <w:p w14:paraId="2CF75C01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289166CF" w14:textId="77777777" w:rsidR="00415B96" w:rsidRDefault="00415B96" w:rsidP="00415B96">
      <w:pPr>
        <w:pStyle w:val="PL"/>
        <w:rPr>
          <w:ins w:id="101" w:author="CT#87e lqf R0" w:date="2020-04-07T14:27:00Z"/>
          <w:lang w:val="en-US"/>
        </w:rPr>
      </w:pPr>
      <w:r>
        <w:rPr>
          <w:lang w:val="en-US"/>
        </w:rPr>
        <w:t xml:space="preserve">          default: false</w:t>
      </w:r>
    </w:p>
    <w:p w14:paraId="0D706A84" w14:textId="58036382" w:rsidR="00B77D80" w:rsidRDefault="00B77D80" w:rsidP="00B77D80">
      <w:pPr>
        <w:pStyle w:val="PL"/>
        <w:rPr>
          <w:ins w:id="102" w:author="CT#87e lqf R0" w:date="2020-04-07T14:27:00Z"/>
          <w:lang w:eastAsia="zh-CN"/>
        </w:rPr>
      </w:pPr>
      <w:ins w:id="103" w:author="CT#87e lqf R0" w:date="2020-04-07T14:27:00Z">
        <w:r>
          <w:rPr>
            <w:lang w:val="en-US"/>
          </w:rPr>
          <w:lastRenderedPageBreak/>
          <w:t xml:space="preserve">        </w:t>
        </w:r>
        <w:r>
          <w:t>notifyCorrelationIdForddnFailure</w:t>
        </w:r>
        <w:r>
          <w:rPr>
            <w:lang w:eastAsia="zh-CN"/>
          </w:rPr>
          <w:t>:</w:t>
        </w:r>
      </w:ins>
    </w:p>
    <w:p w14:paraId="55753B4A" w14:textId="72ABDA61" w:rsidR="00B77D80" w:rsidRDefault="00B77D80" w:rsidP="00415B96">
      <w:pPr>
        <w:pStyle w:val="PL"/>
      </w:pPr>
      <w:ins w:id="104" w:author="CT#87e lqf R0" w:date="2020-04-07T14:27:00Z">
        <w:r>
          <w:rPr>
            <w:lang w:val="en-US"/>
          </w:rPr>
          <w:t xml:space="preserve">          type: </w:t>
        </w:r>
        <w:r>
          <w:rPr>
            <w:lang w:val="en-US" w:eastAsia="zh-CN"/>
          </w:rPr>
          <w:t>string</w:t>
        </w:r>
      </w:ins>
    </w:p>
    <w:p w14:paraId="6D21E1D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newSmfId</w:t>
      </w:r>
      <w:r>
        <w:rPr>
          <w:lang w:val="en-US"/>
        </w:rPr>
        <w:t>:</w:t>
      </w:r>
    </w:p>
    <w:p w14:paraId="47E31D9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EF26A1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newSmfSetId</w:t>
      </w:r>
      <w:r>
        <w:rPr>
          <w:lang w:val="en-US"/>
        </w:rPr>
        <w:t>:</w:t>
      </w:r>
    </w:p>
    <w:p w14:paraId="64DCDE7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NfSetId</w:t>
      </w:r>
      <w:r>
        <w:rPr>
          <w:lang w:val="en-US"/>
        </w:rPr>
        <w:t>'</w:t>
      </w:r>
    </w:p>
    <w:p w14:paraId="084EE9C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oldSmfId</w:t>
      </w:r>
      <w:r>
        <w:rPr>
          <w:lang w:val="en-US"/>
        </w:rPr>
        <w:t>:</w:t>
      </w:r>
    </w:p>
    <w:p w14:paraId="566B1E6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67A4E9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oldSmContextRef</w:t>
      </w:r>
      <w:r>
        <w:rPr>
          <w:lang w:val="en-US"/>
        </w:rPr>
        <w:t>:</w:t>
      </w:r>
    </w:p>
    <w:p w14:paraId="7D255296" w14:textId="77777777" w:rsidR="00415B96" w:rsidRDefault="00415B96" w:rsidP="00415B96">
      <w:pPr>
        <w:pStyle w:val="PL"/>
      </w:pPr>
      <w:r>
        <w:t xml:space="preserve">            $ref: '</w:t>
      </w:r>
      <w:r>
        <w:rPr>
          <w:lang w:val="en-US"/>
        </w:rPr>
        <w:t>TS29571_CommonData.yaml#/components/schemas/</w:t>
      </w:r>
      <w:r>
        <w:rPr>
          <w:lang w:val="en-US" w:eastAsia="zh-CN"/>
        </w:rPr>
        <w:t>Uri</w:t>
      </w:r>
      <w:r>
        <w:t>'</w:t>
      </w:r>
    </w:p>
    <w:p w14:paraId="1BDE47F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97CACB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statusInfo</w:t>
      </w:r>
    </w:p>
    <w:p w14:paraId="7EFAF9B0" w14:textId="77777777" w:rsidR="00415B96" w:rsidRDefault="00415B96" w:rsidP="00415B96">
      <w:pPr>
        <w:pStyle w:val="PL"/>
        <w:rPr>
          <w:lang w:val="en-US"/>
        </w:rPr>
      </w:pPr>
    </w:p>
    <w:p w14:paraId="7D49D5E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PduSessionCreateData:</w:t>
      </w:r>
    </w:p>
    <w:p w14:paraId="149F568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C77CF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12F11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8B7F0D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3A07BF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unauthenticatedSupi:</w:t>
      </w:r>
    </w:p>
    <w:p w14:paraId="6EC0B49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DC89B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49C771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190A09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546CA8E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pduSessionId:</w:t>
      </w:r>
    </w:p>
    <w:p w14:paraId="679871A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'TS29571_CommonData.yaml#/components/schemas/PduSessionId'</w:t>
      </w:r>
    </w:p>
    <w:p w14:paraId="5E4D9F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62EB52B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'TS29571_CommonData.yaml#/components/schemas/Dnn'</w:t>
      </w:r>
    </w:p>
    <w:p w14:paraId="78D2644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3A5D80B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301F914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vsmfId:</w:t>
      </w:r>
    </w:p>
    <w:p w14:paraId="4614E50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2AA2F2A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ismfId:</w:t>
      </w:r>
    </w:p>
    <w:p w14:paraId="48445BA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17C946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etwork:</w:t>
      </w:r>
    </w:p>
    <w:p w14:paraId="2355BD2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'TS29571_CommonData.yaml#/components/schemas/PlmnIdNid'</w:t>
      </w:r>
    </w:p>
    <w:p w14:paraId="2B4698E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requestType:</w:t>
      </w:r>
    </w:p>
    <w:p w14:paraId="4E648E1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'#/components/schemas/RequestType'</w:t>
      </w:r>
    </w:p>
    <w:p w14:paraId="02AB614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epsBearerId:</w:t>
      </w:r>
    </w:p>
    <w:p w14:paraId="03BFD86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DCD72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37FDA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'#/components/schemas/EpsBearerId'</w:t>
      </w:r>
    </w:p>
    <w:p w14:paraId="3F0AED9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14AD39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pgwS8cFteid:</w:t>
      </w:r>
    </w:p>
    <w:p w14:paraId="4EA31D3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62A5BCD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vsmfPduSessionUri:</w:t>
      </w:r>
    </w:p>
    <w:p w14:paraId="0B4B9FB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F39F34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ismfPduSessionUri:</w:t>
      </w:r>
    </w:p>
    <w:p w14:paraId="1D36206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085681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vcnTunnelInfo:</w:t>
      </w:r>
    </w:p>
    <w:p w14:paraId="58F6B99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C3B503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icnTunnelInfo:</w:t>
      </w:r>
    </w:p>
    <w:p w14:paraId="5A803C5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496EB7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n9ForwardingTunnelInfo:</w:t>
      </w:r>
    </w:p>
    <w:p w14:paraId="2CD2CC6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2DF8656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2D57266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3689B7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anType:</w:t>
      </w:r>
    </w:p>
    <w:p w14:paraId="5F21664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'TS29571_CommonData.yaml#/components/schemas/AccessType'</w:t>
      </w:r>
    </w:p>
    <w:p w14:paraId="1F5E365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additionalA</w:t>
      </w:r>
      <w:r>
        <w:rPr>
          <w:lang w:val="en-US"/>
        </w:rPr>
        <w:t>nType:</w:t>
      </w:r>
    </w:p>
    <w:p w14:paraId="7C56B0E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'TS29571_CommonData.yaml#/components/schemas/AccessType'</w:t>
      </w:r>
    </w:p>
    <w:p w14:paraId="24CE0C0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ratType:</w:t>
      </w:r>
    </w:p>
    <w:p w14:paraId="0FAF33B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'TS29571_CommonData.yaml#/components/schemas/RatType'</w:t>
      </w:r>
    </w:p>
    <w:p w14:paraId="4F60CE6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ueLocation:</w:t>
      </w:r>
    </w:p>
    <w:p w14:paraId="4FDAF8B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1E857B2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ueTimeZone:</w:t>
      </w:r>
    </w:p>
    <w:p w14:paraId="01D135E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'TS29571_CommonData.yaml#/components/schemas/TimeZone'</w:t>
      </w:r>
    </w:p>
    <w:p w14:paraId="520D5FA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addUeLocation:</w:t>
      </w:r>
    </w:p>
    <w:p w14:paraId="661BF5E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59B61E3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AB15E9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186E5C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n1SmInfoFromUe:</w:t>
      </w:r>
    </w:p>
    <w:p w14:paraId="6F29E71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359381D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unknownN1SmInfo:</w:t>
      </w:r>
    </w:p>
    <w:p w14:paraId="76E84A1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486FA81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E90D39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51177F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hPcfId:</w:t>
      </w:r>
    </w:p>
    <w:p w14:paraId="5A34C06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4C6490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pcfId:</w:t>
      </w:r>
    </w:p>
    <w:p w14:paraId="35EC2C9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0778CA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pcfGroupId:</w:t>
      </w:r>
    </w:p>
    <w:p w14:paraId="455B967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'TS29571_CommonData.yaml#/components/schemas/NfGroupId'</w:t>
      </w:r>
    </w:p>
    <w:p w14:paraId="65A75A9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pcfSetId:</w:t>
      </w:r>
    </w:p>
    <w:p w14:paraId="604B687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'TS29571_CommonData.yaml#/components/schemas/NfSetId'</w:t>
      </w:r>
    </w:p>
    <w:p w14:paraId="47F453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hoPreparationIndication:</w:t>
      </w:r>
    </w:p>
    <w:p w14:paraId="0326236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9282CE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selMode:</w:t>
      </w:r>
    </w:p>
    <w:p w14:paraId="454EC27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'#/components/schemas/DnnSelectionMode'</w:t>
      </w:r>
    </w:p>
    <w:p w14:paraId="7987B4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alwaysOnRequested:</w:t>
      </w:r>
    </w:p>
    <w:p w14:paraId="6616792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733CB3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9085106" w14:textId="77777777" w:rsidR="00415B96" w:rsidRDefault="00415B96" w:rsidP="00415B96">
      <w:pPr>
        <w:pStyle w:val="PL"/>
      </w:pPr>
      <w:r>
        <w:t xml:space="preserve">        udmGroupId:</w:t>
      </w:r>
    </w:p>
    <w:p w14:paraId="7F195507" w14:textId="77777777" w:rsidR="00415B96" w:rsidRDefault="00415B96" w:rsidP="00415B96">
      <w:pPr>
        <w:pStyle w:val="PL"/>
      </w:pPr>
      <w:r>
        <w:t xml:space="preserve">          $ref: 'TS29571_CommonData.yaml#/components/schemas/NfGroupId'</w:t>
      </w:r>
    </w:p>
    <w:p w14:paraId="09DFE56F" w14:textId="77777777" w:rsidR="00415B96" w:rsidRDefault="00415B96" w:rsidP="00415B96">
      <w:pPr>
        <w:pStyle w:val="PL"/>
      </w:pPr>
      <w:r>
        <w:t xml:space="preserve">        routingIndicator:</w:t>
      </w:r>
    </w:p>
    <w:p w14:paraId="6D717869" w14:textId="77777777" w:rsidR="00415B96" w:rsidRDefault="00415B96" w:rsidP="00415B96">
      <w:pPr>
        <w:pStyle w:val="PL"/>
      </w:pPr>
      <w:r>
        <w:t xml:space="preserve">          type: string</w:t>
      </w:r>
    </w:p>
    <w:p w14:paraId="352550F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epsInterworkingInd:</w:t>
      </w:r>
    </w:p>
    <w:p w14:paraId="73A051F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'#/components/schemas/EpsInterworkingIndication'</w:t>
      </w:r>
    </w:p>
    <w:p w14:paraId="68759E6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vSmfServiceInstanceId:</w:t>
      </w:r>
    </w:p>
    <w:p w14:paraId="034B2426" w14:textId="77777777" w:rsidR="00415B96" w:rsidRDefault="00415B96" w:rsidP="00415B96">
      <w:pPr>
        <w:pStyle w:val="PL"/>
      </w:pPr>
      <w:r>
        <w:t xml:space="preserve">          type: string</w:t>
      </w:r>
    </w:p>
    <w:p w14:paraId="74B67EE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iSmfServiceInstanceId:</w:t>
      </w:r>
    </w:p>
    <w:p w14:paraId="182F2722" w14:textId="77777777" w:rsidR="00415B96" w:rsidRDefault="00415B96" w:rsidP="00415B96">
      <w:pPr>
        <w:pStyle w:val="PL"/>
      </w:pPr>
      <w:r>
        <w:t xml:space="preserve">          type: string</w:t>
      </w:r>
    </w:p>
    <w:p w14:paraId="63FD0B35" w14:textId="77777777" w:rsidR="00415B96" w:rsidRDefault="00415B96" w:rsidP="00415B96">
      <w:pPr>
        <w:pStyle w:val="PL"/>
      </w:pPr>
      <w:r>
        <w:t xml:space="preserve">        recoveryTime:</w:t>
      </w:r>
    </w:p>
    <w:p w14:paraId="7DA3D182" w14:textId="77777777" w:rsidR="00415B96" w:rsidRDefault="00415B96" w:rsidP="00415B96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10A95F9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roamingChargingProfile</w:t>
      </w:r>
      <w:r>
        <w:rPr>
          <w:lang w:val="en-US"/>
        </w:rPr>
        <w:t>:</w:t>
      </w:r>
    </w:p>
    <w:p w14:paraId="4CC4E4F8" w14:textId="77777777" w:rsidR="00415B96" w:rsidRDefault="00415B96" w:rsidP="00415B96">
      <w:pPr>
        <w:pStyle w:val="PL"/>
      </w:pPr>
      <w:r>
        <w:t xml:space="preserve">          $ref: 'TS32291_Nchf_ConvergedCharging.yaml#/components/schemas/RoamingChargingProfile'</w:t>
      </w:r>
    </w:p>
    <w:p w14:paraId="3890D20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chargingId:</w:t>
      </w:r>
    </w:p>
    <w:p w14:paraId="26D5A7B7" w14:textId="77777777" w:rsidR="00415B96" w:rsidRDefault="00415B96" w:rsidP="00415B96">
      <w:pPr>
        <w:pStyle w:val="PL"/>
      </w:pPr>
      <w:r>
        <w:t xml:space="preserve">          type: string</w:t>
      </w:r>
    </w:p>
    <w:p w14:paraId="6D8FDD2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oldPduSessionId:</w:t>
      </w:r>
    </w:p>
    <w:p w14:paraId="43246B4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'TS29571_CommonData.yaml#/components/schemas/PduSessionId'</w:t>
      </w:r>
    </w:p>
    <w:p w14:paraId="67334BB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epsBearerCtxStatus:</w:t>
      </w:r>
    </w:p>
    <w:p w14:paraId="35ED9B8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'#/components/schemas/EpsBearerContextStatus'</w:t>
      </w:r>
    </w:p>
    <w:p w14:paraId="77746C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amfN</w:t>
      </w:r>
      <w:r>
        <w:rPr>
          <w:lang w:val="en-US"/>
        </w:rPr>
        <w:t>fId:</w:t>
      </w:r>
    </w:p>
    <w:p w14:paraId="486A984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C61273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guami:</w:t>
      </w:r>
    </w:p>
    <w:p w14:paraId="762A95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'TS29571_CommonData.yaml#/components/schemas/Guami'</w:t>
      </w:r>
    </w:p>
    <w:p w14:paraId="5AB4D55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cpCiotEnabled</w:t>
      </w:r>
      <w:r>
        <w:rPr>
          <w:lang w:val="en-US"/>
        </w:rPr>
        <w:t>:</w:t>
      </w:r>
    </w:p>
    <w:p w14:paraId="66684B3B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4A1B0939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0A3DB40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cpOnlyInd</w:t>
      </w:r>
      <w:r>
        <w:rPr>
          <w:lang w:val="en-US"/>
        </w:rPr>
        <w:t>:</w:t>
      </w:r>
    </w:p>
    <w:p w14:paraId="7C309F6C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7060F07C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51F6C7C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invokeNef</w:t>
      </w:r>
      <w:r>
        <w:rPr>
          <w:lang w:val="en-US"/>
        </w:rPr>
        <w:t>:</w:t>
      </w:r>
    </w:p>
    <w:p w14:paraId="035BB59B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70529C46" w14:textId="77777777" w:rsidR="00415B96" w:rsidRDefault="00415B96" w:rsidP="00415B96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2C4226A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maRequestInd</w:t>
      </w:r>
      <w:r>
        <w:rPr>
          <w:lang w:val="en-US"/>
        </w:rPr>
        <w:t>:</w:t>
      </w:r>
    </w:p>
    <w:p w14:paraId="00D102C7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6D642B5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6DE7D8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maNwUpgradeInd</w:t>
      </w:r>
      <w:r>
        <w:rPr>
          <w:lang w:val="en-US"/>
        </w:rPr>
        <w:t>:</w:t>
      </w:r>
    </w:p>
    <w:p w14:paraId="10832F04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13AF670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B1112D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90CE05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07CE8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8A4E0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60E1607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3E153D" w14:textId="77777777" w:rsidR="00415B96" w:rsidRDefault="00415B96" w:rsidP="00415B96">
      <w:pPr>
        <w:pStyle w:val="PL"/>
      </w:pPr>
      <w:r>
        <w:rPr>
          <w:lang w:val="en-US"/>
        </w:rPr>
        <w:t xml:space="preserve">        </w:t>
      </w:r>
      <w:r>
        <w:t>presenceInLadn:</w:t>
      </w:r>
    </w:p>
    <w:p w14:paraId="05C18980" w14:textId="77777777" w:rsidR="00415B96" w:rsidRDefault="00415B96" w:rsidP="00415B96">
      <w:pPr>
        <w:pStyle w:val="PL"/>
        <w:tabs>
          <w:tab w:val="clear" w:pos="1152"/>
          <w:tab w:val="left" w:pos="995"/>
        </w:tabs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'TS29571_CommonData.yaml#/components/schemas/PresenceState'</w:t>
      </w:r>
    </w:p>
    <w:p w14:paraId="6CC499C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secondaryRatUsageInfo</w:t>
      </w:r>
      <w:r>
        <w:rPr>
          <w:lang w:val="en-US"/>
        </w:rPr>
        <w:t>:</w:t>
      </w:r>
    </w:p>
    <w:p w14:paraId="4D4CAD4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9F6C8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C146A8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'TS29571_CommonData.yaml#/components/schemas/SecondaryRat</w:t>
      </w:r>
      <w:r>
        <w:t>UsageInfo</w:t>
      </w:r>
      <w:r>
        <w:rPr>
          <w:lang w:val="en-US"/>
        </w:rPr>
        <w:t>'</w:t>
      </w:r>
    </w:p>
    <w:p w14:paraId="2647F9A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240C35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smallDataRateStatus</w:t>
      </w:r>
      <w:r>
        <w:rPr>
          <w:lang w:val="en-US"/>
        </w:rPr>
        <w:t>:</w:t>
      </w:r>
    </w:p>
    <w:p w14:paraId="79920A3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#/components/schemas/SmallDataRateStatus'</w:t>
      </w:r>
    </w:p>
    <w:p w14:paraId="729EA94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apnRateStatus</w:t>
      </w:r>
      <w:r>
        <w:rPr>
          <w:lang w:val="en-US"/>
        </w:rPr>
        <w:t>:</w:t>
      </w:r>
    </w:p>
    <w:p w14:paraId="4BD03BB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#/components/schemas/ApnRateStatus'</w:t>
      </w:r>
    </w:p>
    <w:p w14:paraId="0E8ED2BD" w14:textId="77777777" w:rsidR="00415B96" w:rsidRDefault="00415B96" w:rsidP="00415B96">
      <w:pPr>
        <w:pStyle w:val="PL"/>
      </w:pPr>
      <w:r>
        <w:rPr>
          <w:lang w:val="en-US"/>
        </w:rPr>
        <w:t xml:space="preserve">        dl</w:t>
      </w:r>
      <w:r>
        <w:t>ServingPlmnRateCtl:</w:t>
      </w:r>
    </w:p>
    <w:p w14:paraId="1837638C" w14:textId="77777777" w:rsidR="00415B96" w:rsidRDefault="00415B96" w:rsidP="00415B96">
      <w:pPr>
        <w:pStyle w:val="PL"/>
      </w:pPr>
      <w:r>
        <w:t xml:space="preserve">          type: integer</w:t>
      </w:r>
    </w:p>
    <w:p w14:paraId="1FF29EE5" w14:textId="77777777" w:rsidR="00415B96" w:rsidRDefault="00415B96" w:rsidP="00415B96">
      <w:pPr>
        <w:pStyle w:val="PL"/>
        <w:rPr>
          <w:lang w:val="en-US"/>
        </w:rPr>
      </w:pPr>
      <w:r>
        <w:t xml:space="preserve">          minimum: 10</w:t>
      </w:r>
    </w:p>
    <w:p w14:paraId="39C671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CEB48C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3954B4D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01AA8A2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anType</w:t>
      </w:r>
    </w:p>
    <w:p w14:paraId="0683B3A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0590805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required: [ vsmfId, vsmfPduSessionUri ]</w:t>
      </w:r>
    </w:p>
    <w:p w14:paraId="1399471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required: [ ismfId, ismfPduSessionUri ]</w:t>
      </w:r>
    </w:p>
    <w:p w14:paraId="7A483935" w14:textId="77777777" w:rsidR="00415B96" w:rsidRDefault="00415B96" w:rsidP="00415B96">
      <w:pPr>
        <w:pStyle w:val="PL"/>
        <w:rPr>
          <w:lang w:val="en-US"/>
        </w:rPr>
      </w:pPr>
    </w:p>
    <w:p w14:paraId="3FC79DF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PduSessionCreatedData:</w:t>
      </w:r>
    </w:p>
    <w:p w14:paraId="6804D6F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B6A1D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6B50C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pduSessionType:</w:t>
      </w:r>
    </w:p>
    <w:p w14:paraId="2105D6E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'TS29571_CommonData.yaml#/components/schemas/PduSessionType'</w:t>
      </w:r>
    </w:p>
    <w:p w14:paraId="781321A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sscMode:</w:t>
      </w:r>
    </w:p>
    <w:p w14:paraId="10FE0E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D6D1C2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pattern: '^[0-7]$'</w:t>
      </w:r>
    </w:p>
    <w:p w14:paraId="5DDDD67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hcnTunnelInfo:</w:t>
      </w:r>
    </w:p>
    <w:p w14:paraId="2278719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1AB4F3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cnTunnelInfo:</w:t>
      </w:r>
    </w:p>
    <w:p w14:paraId="240B50F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612D047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1711550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EF884F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sessionAmbr:</w:t>
      </w:r>
    </w:p>
    <w:p w14:paraId="6F11451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'TS29571_CommonData.yaml#/components/schemas/Ambr'</w:t>
      </w:r>
    </w:p>
    <w:p w14:paraId="0493F23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qosFlowsSetupList:</w:t>
      </w:r>
    </w:p>
    <w:p w14:paraId="3ABF519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8A9D7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6AF25E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'#/components/schemas/QosFlowSetupItem'</w:t>
      </w:r>
    </w:p>
    <w:p w14:paraId="084E77C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56954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hSmfInstanceId</w:t>
      </w:r>
      <w:r>
        <w:rPr>
          <w:lang w:val="en-US"/>
        </w:rPr>
        <w:t>:</w:t>
      </w:r>
    </w:p>
    <w:p w14:paraId="25A9287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5826A7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smfInstanceId</w:t>
      </w:r>
      <w:r>
        <w:rPr>
          <w:lang w:val="en-US"/>
        </w:rPr>
        <w:t>:</w:t>
      </w:r>
    </w:p>
    <w:p w14:paraId="573B66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1CD7D50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pduSessionId:</w:t>
      </w:r>
    </w:p>
    <w:p w14:paraId="1F134A0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'TS29571_CommonData.yaml#/components/schemas/PduSessionId'</w:t>
      </w:r>
    </w:p>
    <w:p w14:paraId="420CA18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799D727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283DF2F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enablePauseCharging:</w:t>
      </w:r>
    </w:p>
    <w:p w14:paraId="6B9EA13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F9B3F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1F040A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ueIpv4Address:</w:t>
      </w:r>
    </w:p>
    <w:p w14:paraId="38EC896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'TS29571_CommonData.yaml#/components/schemas/Ipv4Addr'</w:t>
      </w:r>
    </w:p>
    <w:p w14:paraId="655F11B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ueIpv6Prefix:</w:t>
      </w:r>
    </w:p>
    <w:p w14:paraId="0B38BF7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'TS29571_CommonData.yaml#/components/schemas/Ipv6Prefix'</w:t>
      </w:r>
    </w:p>
    <w:p w14:paraId="1B16852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n1SmInfoToUe:</w:t>
      </w:r>
    </w:p>
    <w:p w14:paraId="49FF479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1695F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epsPdnCnxInfo:</w:t>
      </w:r>
    </w:p>
    <w:p w14:paraId="2270DD6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'#/components/schemas/EpsPdnCnxInfo'</w:t>
      </w:r>
    </w:p>
    <w:p w14:paraId="5EEA842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epsBearerInfo:</w:t>
      </w:r>
    </w:p>
    <w:p w14:paraId="65DD57F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84593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B60C0C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'#/components/schemas/EpsBearerInfo'</w:t>
      </w:r>
    </w:p>
    <w:p w14:paraId="39D01B3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FB0B1B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89DD3A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9CD8D5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maxIntegrityProtectedDataRate</w:t>
      </w:r>
      <w:r>
        <w:rPr>
          <w:lang w:val="en-US"/>
        </w:rPr>
        <w:t>:</w:t>
      </w:r>
    </w:p>
    <w:p w14:paraId="7DB48DC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MaxIntegrityProtectedDataRate</w:t>
      </w:r>
      <w:r>
        <w:rPr>
          <w:lang w:val="en-US"/>
        </w:rPr>
        <w:t>'</w:t>
      </w:r>
    </w:p>
    <w:p w14:paraId="12B12F6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alwaysOnGranted:</w:t>
      </w:r>
    </w:p>
    <w:p w14:paraId="3274E10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8E9BC7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F0ACF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127C03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5D04F07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upSecurity:</w:t>
      </w:r>
    </w:p>
    <w:p w14:paraId="2188F45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'TS29571_CommonData.yaml#/components/schemas/UpSecurity'</w:t>
      </w:r>
    </w:p>
    <w:p w14:paraId="1E11BC6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roamingChargingProfile</w:t>
      </w:r>
      <w:r>
        <w:rPr>
          <w:lang w:val="en-US"/>
        </w:rPr>
        <w:t>:</w:t>
      </w:r>
    </w:p>
    <w:p w14:paraId="29751090" w14:textId="77777777" w:rsidR="00415B96" w:rsidRDefault="00415B96" w:rsidP="00415B96">
      <w:pPr>
        <w:pStyle w:val="PL"/>
      </w:pPr>
      <w:r>
        <w:t xml:space="preserve">          $ref: 'TS32291_Nchf_ConvergedCharging.yaml#/components/schemas/RoamingChargingProfile'</w:t>
      </w:r>
    </w:p>
    <w:p w14:paraId="0B091BB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hSmfServiceInstanceId:</w:t>
      </w:r>
    </w:p>
    <w:p w14:paraId="7777EB54" w14:textId="77777777" w:rsidR="00415B96" w:rsidRDefault="00415B96" w:rsidP="00415B96">
      <w:pPr>
        <w:pStyle w:val="PL"/>
      </w:pPr>
      <w:r>
        <w:t xml:space="preserve">          type: string</w:t>
      </w:r>
    </w:p>
    <w:p w14:paraId="4E8BDEC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smfServiceInstanceId:</w:t>
      </w:r>
    </w:p>
    <w:p w14:paraId="66EECD2A" w14:textId="77777777" w:rsidR="00415B96" w:rsidRDefault="00415B96" w:rsidP="00415B96">
      <w:pPr>
        <w:pStyle w:val="PL"/>
        <w:rPr>
          <w:lang w:val="en-US"/>
        </w:rPr>
      </w:pPr>
      <w:r>
        <w:t xml:space="preserve">          type: string</w:t>
      </w:r>
    </w:p>
    <w:p w14:paraId="72419FAB" w14:textId="77777777" w:rsidR="00415B96" w:rsidRDefault="00415B96" w:rsidP="00415B96">
      <w:pPr>
        <w:pStyle w:val="PL"/>
      </w:pPr>
      <w:r>
        <w:t xml:space="preserve">        recoveryTime:</w:t>
      </w:r>
    </w:p>
    <w:p w14:paraId="5A975409" w14:textId="77777777" w:rsidR="00415B96" w:rsidRDefault="00415B96" w:rsidP="00415B96">
      <w:pPr>
        <w:pStyle w:val="PL"/>
      </w:pPr>
      <w:r>
        <w:t xml:space="preserve">          $ref: 'TS29571_CommonData.yaml#/components/schemas/DateTime'</w:t>
      </w:r>
    </w:p>
    <w:p w14:paraId="7A7FD34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14D94E3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9A84E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5E93B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F8E373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DE9AEE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ipv6MultiHomingInd:</w:t>
      </w:r>
    </w:p>
    <w:p w14:paraId="08E7669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56F81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781FF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maAcceptedInd</w:t>
      </w:r>
      <w:r>
        <w:rPr>
          <w:lang w:val="en-US"/>
        </w:rPr>
        <w:t>:</w:t>
      </w:r>
    </w:p>
    <w:p w14:paraId="026DF9A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00F4FB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672D7D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homeProvidedChargingId:</w:t>
      </w:r>
    </w:p>
    <w:p w14:paraId="2ECFE75E" w14:textId="77777777" w:rsidR="00415B96" w:rsidRDefault="00415B96" w:rsidP="00415B96">
      <w:pPr>
        <w:pStyle w:val="PL"/>
      </w:pPr>
      <w:r>
        <w:t xml:space="preserve">          type: string</w:t>
      </w:r>
    </w:p>
    <w:p w14:paraId="78EBCFE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>nefExtBufSupportInd</w:t>
      </w:r>
      <w:r>
        <w:rPr>
          <w:lang w:val="en-US"/>
        </w:rPr>
        <w:t>:</w:t>
      </w:r>
    </w:p>
    <w:p w14:paraId="099380B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ABE0ED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84C8C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AE339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pduSessionType</w:t>
      </w:r>
    </w:p>
    <w:p w14:paraId="44FD2F3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sscMode</w:t>
      </w:r>
    </w:p>
    <w:p w14:paraId="4009669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3B264C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required: [ </w:t>
      </w:r>
      <w:r>
        <w:t>hSmfInstanceId</w:t>
      </w:r>
      <w:r>
        <w:rPr>
          <w:lang w:val="en-US"/>
        </w:rPr>
        <w:t xml:space="preserve"> ]</w:t>
      </w:r>
    </w:p>
    <w:p w14:paraId="2DD04A8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required: [ </w:t>
      </w:r>
      <w:r>
        <w:t>smfInstanceId</w:t>
      </w:r>
      <w:r>
        <w:rPr>
          <w:lang w:val="en-US"/>
        </w:rPr>
        <w:t xml:space="preserve"> ]</w:t>
      </w:r>
    </w:p>
    <w:p w14:paraId="2AC72383" w14:textId="77777777" w:rsidR="00415B96" w:rsidRDefault="00415B96" w:rsidP="00415B96">
      <w:pPr>
        <w:pStyle w:val="PL"/>
        <w:rPr>
          <w:lang w:val="en-US"/>
        </w:rPr>
      </w:pPr>
    </w:p>
    <w:p w14:paraId="34AA1A9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HsmfUpdateData:</w:t>
      </w:r>
    </w:p>
    <w:p w14:paraId="7CCB60C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4BD20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C4875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requestIndication:</w:t>
      </w:r>
    </w:p>
    <w:p w14:paraId="328915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'#/components/schemas/RequestIndication'</w:t>
      </w:r>
    </w:p>
    <w:p w14:paraId="4FF8BAA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141CB3D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2C2B20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vcnTunnelInfo:</w:t>
      </w:r>
    </w:p>
    <w:p w14:paraId="0D78BB3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6BB2B41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icnTunnelInfo:</w:t>
      </w:r>
    </w:p>
    <w:p w14:paraId="41B406B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32734A9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0C024D9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4F676A8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etwork:</w:t>
      </w:r>
    </w:p>
    <w:p w14:paraId="4D6F951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'TS29571_CommonData.yaml#/components/schemas/PlmnIdNid'</w:t>
      </w:r>
    </w:p>
    <w:p w14:paraId="4CB856F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anType:</w:t>
      </w:r>
    </w:p>
    <w:p w14:paraId="56ED555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'TS29571_CommonData.yaml#/components/schemas/AccessType'</w:t>
      </w:r>
    </w:p>
    <w:p w14:paraId="69EFBE0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additionalA</w:t>
      </w:r>
      <w:r>
        <w:rPr>
          <w:lang w:val="en-US"/>
        </w:rPr>
        <w:t>nType:</w:t>
      </w:r>
    </w:p>
    <w:p w14:paraId="2D58E63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'TS29571_CommonData.yaml#/components/schemas/AccessType'</w:t>
      </w:r>
    </w:p>
    <w:p w14:paraId="468461C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ratType:</w:t>
      </w:r>
    </w:p>
    <w:p w14:paraId="5FA8306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'TS29571_CommonData.yaml#/components/schemas/RatType'</w:t>
      </w:r>
    </w:p>
    <w:p w14:paraId="525534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ueLocation:</w:t>
      </w:r>
    </w:p>
    <w:p w14:paraId="29BA109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621B4A1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ueTimeZone:</w:t>
      </w:r>
    </w:p>
    <w:p w14:paraId="4BF6615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'TS29571_CommonData.yaml#/components/schemas/TimeZone'</w:t>
      </w:r>
    </w:p>
    <w:p w14:paraId="46024D8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addUeLocation:</w:t>
      </w:r>
    </w:p>
    <w:p w14:paraId="61643F7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5DE32D1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pauseCharging:</w:t>
      </w:r>
    </w:p>
    <w:p w14:paraId="6F44BC8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B01F2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pti:</w:t>
      </w:r>
    </w:p>
    <w:p w14:paraId="54BCD4B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'#/components/schemas/ProcedureTransactionId'</w:t>
      </w:r>
    </w:p>
    <w:p w14:paraId="6B389FD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n1SmInfoFromUe:</w:t>
      </w:r>
    </w:p>
    <w:p w14:paraId="765983A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31D6C1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unknownN1SmInfo:</w:t>
      </w:r>
    </w:p>
    <w:p w14:paraId="7AC7E1D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13056F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qosFlowsRelNotifyList:</w:t>
      </w:r>
    </w:p>
    <w:p w14:paraId="1684210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5F3322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D8CA2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'#/components/schemas/QosFlowItem'</w:t>
      </w:r>
    </w:p>
    <w:p w14:paraId="40CF2F6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75A4CF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qosFlowsNotifyList:</w:t>
      </w:r>
    </w:p>
    <w:p w14:paraId="0E47BC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0554F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9AAF8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'#/components/schemas/QosFlowNotifyItem'</w:t>
      </w:r>
    </w:p>
    <w:p w14:paraId="6D4C8F4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D2285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NotifyList:</w:t>
      </w:r>
    </w:p>
    <w:p w14:paraId="205F6B2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79D9A4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43415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'#/components/schemas/PduSessionNotifyItem'</w:t>
      </w:r>
    </w:p>
    <w:p w14:paraId="1D20C7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D91F4E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epsBearerId:</w:t>
      </w:r>
    </w:p>
    <w:p w14:paraId="336E253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9708F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3F14D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'#/components/schemas/EpsBearerId'</w:t>
      </w:r>
    </w:p>
    <w:p w14:paraId="330E54C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0</w:t>
      </w:r>
    </w:p>
    <w:p w14:paraId="47D7B28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hoPreparationIndication:</w:t>
      </w:r>
    </w:p>
    <w:p w14:paraId="38E7F8F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6482B5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revokeEbiList:</w:t>
      </w:r>
    </w:p>
    <w:p w14:paraId="09B2DD1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DD81E8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173DB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'#/components/schemas/EpsBearerId'</w:t>
      </w:r>
    </w:p>
    <w:p w14:paraId="31A6685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7FCF4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1E38A20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'#/components/schemas/Cause'</w:t>
      </w:r>
    </w:p>
    <w:p w14:paraId="7DACD07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ngApCause:</w:t>
      </w:r>
    </w:p>
    <w:p w14:paraId="69C74577" w14:textId="77777777" w:rsidR="00415B96" w:rsidRDefault="00415B96" w:rsidP="00415B96">
      <w:pPr>
        <w:pStyle w:val="PL"/>
      </w:pPr>
      <w:r>
        <w:t xml:space="preserve">          $ref: 'TS29571_CommonData.yaml#/components/schemas/NgApCause'</w:t>
      </w:r>
    </w:p>
    <w:p w14:paraId="1CC0E26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2EB9C8FB" w14:textId="77777777" w:rsidR="00415B96" w:rsidRDefault="00415B96" w:rsidP="00415B96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5GMmCause'</w:t>
      </w:r>
    </w:p>
    <w:p w14:paraId="286016E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alwaysOnRequested:</w:t>
      </w:r>
    </w:p>
    <w:p w14:paraId="095C88D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DF9AA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E0AB0D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epsInterworkingInd:</w:t>
      </w:r>
    </w:p>
    <w:p w14:paraId="6B2E30B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'#/components/schemas/EpsInterworkingIndication'</w:t>
      </w:r>
    </w:p>
    <w:p w14:paraId="6610DBA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secondaryRatUsageReport</w:t>
      </w:r>
      <w:r>
        <w:rPr>
          <w:lang w:val="en-US"/>
        </w:rPr>
        <w:t>:</w:t>
      </w:r>
    </w:p>
    <w:p w14:paraId="2FC7DF4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CE5EF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51D38D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'TS29571_CommonData.yaml#/components/schemas/SecondaryRat</w:t>
      </w:r>
      <w:r>
        <w:t>UsageReport</w:t>
      </w:r>
      <w:r>
        <w:rPr>
          <w:lang w:val="en-US"/>
        </w:rPr>
        <w:t>'</w:t>
      </w:r>
    </w:p>
    <w:p w14:paraId="4D1967A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2AAD85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secondaryRatUsageInfo</w:t>
      </w:r>
      <w:r>
        <w:rPr>
          <w:lang w:val="en-US"/>
        </w:rPr>
        <w:t>:</w:t>
      </w:r>
    </w:p>
    <w:p w14:paraId="4F3B98C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C60726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11425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'TS29571_CommonData.yaml#/components/schemas/SecondaryRat</w:t>
      </w:r>
      <w:r>
        <w:t>UsageInfo</w:t>
      </w:r>
      <w:r>
        <w:rPr>
          <w:lang w:val="en-US"/>
        </w:rPr>
        <w:t>'</w:t>
      </w:r>
    </w:p>
    <w:p w14:paraId="402ADF8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7CEAC7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5EBB2A5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53648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43851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maReleaseInd</w:t>
      </w:r>
      <w:r>
        <w:rPr>
          <w:lang w:val="en-US"/>
        </w:rPr>
        <w:t>:</w:t>
      </w:r>
    </w:p>
    <w:p w14:paraId="205600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'#/components/schemas/MaReleaseIndication'</w:t>
      </w:r>
    </w:p>
    <w:p w14:paraId="1E6E4CB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maNwUpgradeInd</w:t>
      </w:r>
      <w:r>
        <w:rPr>
          <w:lang w:val="en-US"/>
        </w:rPr>
        <w:t>:</w:t>
      </w:r>
    </w:p>
    <w:p w14:paraId="08816F9C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68A35B7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DF882A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maRequestInd</w:t>
      </w:r>
      <w:r>
        <w:rPr>
          <w:lang w:val="en-US"/>
        </w:rPr>
        <w:t>:</w:t>
      </w:r>
    </w:p>
    <w:p w14:paraId="21B910C5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53C50FB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F8912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unavailableAccessInd</w:t>
      </w:r>
      <w:r>
        <w:rPr>
          <w:lang w:val="en-US"/>
        </w:rPr>
        <w:t>:</w:t>
      </w:r>
    </w:p>
    <w:p w14:paraId="5FE595C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'#/components/schemas/UnavailableAccessIndication'</w:t>
      </w:r>
    </w:p>
    <w:p w14:paraId="05AFE2D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psaInfo</w:t>
      </w:r>
      <w:r>
        <w:rPr>
          <w:lang w:val="en-US"/>
        </w:rPr>
        <w:t>:</w:t>
      </w:r>
    </w:p>
    <w:p w14:paraId="479EFD8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970AAD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57A81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'#/components/schemas/PsaInformation'</w:t>
      </w:r>
    </w:p>
    <w:p w14:paraId="67D76E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B5A059" w14:textId="77777777" w:rsidR="00415B96" w:rsidRDefault="00415B96" w:rsidP="00415B96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ulclBpInfo:</w:t>
      </w:r>
    </w:p>
    <w:p w14:paraId="28D55D5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UlclBpInformation</w:t>
      </w:r>
      <w:r>
        <w:rPr>
          <w:lang w:val="en-US"/>
        </w:rPr>
        <w:t>'</w:t>
      </w:r>
    </w:p>
    <w:p w14:paraId="1C6B62E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n4Info:</w:t>
      </w:r>
    </w:p>
    <w:p w14:paraId="5EBDC82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31B5502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n4InfoExt1:</w:t>
      </w:r>
    </w:p>
    <w:p w14:paraId="13D0879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41ED7D4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n4InfoExt2:</w:t>
      </w:r>
    </w:p>
    <w:p w14:paraId="4EEBB7B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43F4377B" w14:textId="77777777" w:rsidR="00415B96" w:rsidRDefault="00415B96" w:rsidP="00415B96">
      <w:pPr>
        <w:pStyle w:val="PL"/>
      </w:pPr>
      <w:r>
        <w:rPr>
          <w:lang w:val="en-US"/>
        </w:rPr>
        <w:t xml:space="preserve">        </w:t>
      </w:r>
      <w:r>
        <w:t>presenceInLadn:</w:t>
      </w:r>
    </w:p>
    <w:p w14:paraId="0B014C84" w14:textId="77777777" w:rsidR="00415B96" w:rsidRDefault="00415B96" w:rsidP="00415B9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'TS29571_CommonData.yaml#/components/schemas/PresenceState'</w:t>
      </w:r>
    </w:p>
    <w:p w14:paraId="4BE12DD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vsmfPduSessionUri:</w:t>
      </w:r>
    </w:p>
    <w:p w14:paraId="18A821F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2BD58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vsmfId:</w:t>
      </w:r>
    </w:p>
    <w:p w14:paraId="7DAC4D5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6213CD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vSmfServiceInstanceId:</w:t>
      </w:r>
    </w:p>
    <w:p w14:paraId="54279304" w14:textId="77777777" w:rsidR="00415B96" w:rsidRDefault="00415B96" w:rsidP="00415B96">
      <w:pPr>
        <w:pStyle w:val="PL"/>
      </w:pPr>
      <w:r>
        <w:t xml:space="preserve">          type: string</w:t>
      </w:r>
    </w:p>
    <w:p w14:paraId="0D3FDFE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ismfPduSessionUri:</w:t>
      </w:r>
    </w:p>
    <w:p w14:paraId="667DD73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4B6569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ismfId:</w:t>
      </w:r>
    </w:p>
    <w:p w14:paraId="622396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A48CB9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iSmfServiceInstanceId:</w:t>
      </w:r>
    </w:p>
    <w:p w14:paraId="25B7BA6C" w14:textId="77777777" w:rsidR="00415B96" w:rsidRDefault="00415B96" w:rsidP="00415B96">
      <w:pPr>
        <w:pStyle w:val="PL"/>
      </w:pPr>
      <w:r>
        <w:t xml:space="preserve">          type: string</w:t>
      </w:r>
    </w:p>
    <w:p w14:paraId="14779528" w14:textId="77777777" w:rsidR="00415B96" w:rsidRDefault="00415B96" w:rsidP="00415B96">
      <w:pPr>
        <w:pStyle w:val="PL"/>
      </w:pPr>
      <w:r>
        <w:rPr>
          <w:lang w:val="en-US"/>
        </w:rPr>
        <w:t xml:space="preserve">        dl</w:t>
      </w:r>
      <w:r>
        <w:t>ServingPlmnRateCtl:</w:t>
      </w:r>
    </w:p>
    <w:p w14:paraId="4AA1E3CA" w14:textId="77777777" w:rsidR="00415B96" w:rsidRDefault="00415B96" w:rsidP="00415B96">
      <w:pPr>
        <w:pStyle w:val="PL"/>
      </w:pPr>
      <w:r>
        <w:t xml:space="preserve">          type: integer</w:t>
      </w:r>
    </w:p>
    <w:p w14:paraId="3FACA86E" w14:textId="77777777" w:rsidR="00415B96" w:rsidRDefault="00415B96" w:rsidP="00415B96">
      <w:pPr>
        <w:pStyle w:val="PL"/>
      </w:pPr>
      <w:r>
        <w:t xml:space="preserve">          minimum: 10</w:t>
      </w:r>
    </w:p>
    <w:p w14:paraId="5DC65AF4" w14:textId="77777777" w:rsidR="00415B96" w:rsidRDefault="00415B96" w:rsidP="00415B96">
      <w:pPr>
        <w:pStyle w:val="PL"/>
      </w:pPr>
      <w:r>
        <w:t xml:space="preserve">          nullable: true</w:t>
      </w:r>
    </w:p>
    <w:p w14:paraId="1D9C18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0853D3F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F850E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44660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6A0B695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2D53B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954772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86B9E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roamingChargingProfile</w:t>
      </w:r>
      <w:r>
        <w:rPr>
          <w:lang w:val="en-US"/>
        </w:rPr>
        <w:t>:</w:t>
      </w:r>
    </w:p>
    <w:p w14:paraId="739A7FB4" w14:textId="77777777" w:rsidR="00415B96" w:rsidRDefault="00415B96" w:rsidP="00415B96">
      <w:pPr>
        <w:pStyle w:val="PL"/>
      </w:pPr>
      <w:r>
        <w:t xml:space="preserve">          $ref: 'TS32291_Nchf_ConvergedCharging.yaml#/components/schemas/RoamingChargingProfile'</w:t>
      </w:r>
    </w:p>
    <w:p w14:paraId="092224B0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moExpDataInd</w:t>
      </w:r>
      <w:r>
        <w:t>:</w:t>
      </w:r>
    </w:p>
    <w:p w14:paraId="7DE636FF" w14:textId="77777777" w:rsidR="00415B96" w:rsidRDefault="00415B96" w:rsidP="00415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MoExceptionDataFlag</w:t>
      </w:r>
      <w:r>
        <w:t>'</w:t>
      </w:r>
    </w:p>
    <w:p w14:paraId="03D8C449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moExpDataCounter</w:t>
      </w:r>
      <w:r>
        <w:t>:</w:t>
      </w:r>
    </w:p>
    <w:p w14:paraId="2DEECA82" w14:textId="77777777" w:rsidR="00415B96" w:rsidRDefault="00415B96" w:rsidP="00415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MoExpDataCounter</w:t>
      </w:r>
      <w:r>
        <w:t>'</w:t>
      </w:r>
    </w:p>
    <w:p w14:paraId="3CDBBA9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vplmnQos</w:t>
      </w:r>
      <w:r>
        <w:rPr>
          <w:lang w:val="en-US"/>
        </w:rPr>
        <w:t>:</w:t>
      </w:r>
    </w:p>
    <w:p w14:paraId="5491F2C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color w:val="000000"/>
          <w:lang w:eastAsia="ja-JP"/>
        </w:rPr>
        <w:t>VplmnQos</w:t>
      </w:r>
      <w:r>
        <w:rPr>
          <w:lang w:val="en-US"/>
        </w:rPr>
        <w:t>'</w:t>
      </w:r>
    </w:p>
    <w:p w14:paraId="7E1B471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82D0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requestIndication</w:t>
      </w:r>
    </w:p>
    <w:p w14:paraId="708424FE" w14:textId="77777777" w:rsidR="00415B96" w:rsidRDefault="00415B96" w:rsidP="00415B96">
      <w:pPr>
        <w:pStyle w:val="PL"/>
        <w:rPr>
          <w:lang w:val="en-US"/>
        </w:rPr>
      </w:pPr>
    </w:p>
    <w:p w14:paraId="188C144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HsmfUpdatedData:</w:t>
      </w:r>
    </w:p>
    <w:p w14:paraId="50F34A0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206ACA2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DA001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n1SmInfoToUe:</w:t>
      </w:r>
    </w:p>
    <w:p w14:paraId="3541C4C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3727B58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n4Info:</w:t>
      </w:r>
    </w:p>
    <w:p w14:paraId="096BD9B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098BAA2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n4InfoExt1:</w:t>
      </w:r>
    </w:p>
    <w:p w14:paraId="4E0C6DB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4DDAF35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n4InfoExt2:</w:t>
      </w:r>
    </w:p>
    <w:p w14:paraId="63B6C20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753E437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0AED33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DE8EA0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B66BF5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FC6903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F978FA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46FF02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655D289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roamingChargingProfile</w:t>
      </w:r>
      <w:r>
        <w:rPr>
          <w:lang w:val="en-US"/>
        </w:rPr>
        <w:t>:</w:t>
      </w:r>
    </w:p>
    <w:p w14:paraId="41EAFE93" w14:textId="77777777" w:rsidR="00415B96" w:rsidRDefault="00415B96" w:rsidP="00415B96">
      <w:pPr>
        <w:pStyle w:val="PL"/>
      </w:pPr>
      <w:r>
        <w:t xml:space="preserve">          $ref: 'TS32291_Nchf_ConvergedCharging.yaml#/components/schemas/RoamingChargingProfile'</w:t>
      </w:r>
    </w:p>
    <w:p w14:paraId="6F351F7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ipv6MultiHomingInd:</w:t>
      </w:r>
    </w:p>
    <w:p w14:paraId="640454A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5301E1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1FE9A76" w14:textId="77777777" w:rsidR="00415B96" w:rsidRDefault="00415B96" w:rsidP="00415B96">
      <w:pPr>
        <w:pStyle w:val="PL"/>
        <w:rPr>
          <w:lang w:val="en-US"/>
        </w:rPr>
      </w:pPr>
    </w:p>
    <w:p w14:paraId="4F789FB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ReleaseData:</w:t>
      </w:r>
    </w:p>
    <w:p w14:paraId="6194439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F2BBD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1D373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71DB37F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'#/components/schemas/Cause'</w:t>
      </w:r>
    </w:p>
    <w:p w14:paraId="01FE6DE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ngApCause:</w:t>
      </w:r>
    </w:p>
    <w:p w14:paraId="18C9E2F3" w14:textId="77777777" w:rsidR="00415B96" w:rsidRDefault="00415B96" w:rsidP="00415B96">
      <w:pPr>
        <w:pStyle w:val="PL"/>
      </w:pPr>
      <w:r>
        <w:t xml:space="preserve">          $ref: 'TS29571_CommonData.yaml#/components/schemas/NgApCause'</w:t>
      </w:r>
    </w:p>
    <w:p w14:paraId="14143D1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6777E69B" w14:textId="77777777" w:rsidR="00415B96" w:rsidRDefault="00415B96" w:rsidP="00415B96">
      <w:pPr>
        <w:pStyle w:val="PL"/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5GMmCause</w:t>
      </w:r>
      <w:r>
        <w:t>'</w:t>
      </w:r>
    </w:p>
    <w:p w14:paraId="7DD6A6F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ueLocation:</w:t>
      </w:r>
    </w:p>
    <w:p w14:paraId="2ECF553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630463D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ueTimeZone:</w:t>
      </w:r>
    </w:p>
    <w:p w14:paraId="3A77E3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'TS29571_CommonData.yaml#/components/schemas/TimeZone'</w:t>
      </w:r>
    </w:p>
    <w:p w14:paraId="244EA51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addUeLocation:</w:t>
      </w:r>
    </w:p>
    <w:p w14:paraId="7821549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31B7769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secondaryRatUsageReport</w:t>
      </w:r>
      <w:r>
        <w:rPr>
          <w:lang w:val="en-US"/>
        </w:rPr>
        <w:t>:</w:t>
      </w:r>
    </w:p>
    <w:p w14:paraId="664CF57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72A19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5ACF36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'TS29571_CommonData.yaml#/components/schemas/SecondaryRat</w:t>
      </w:r>
      <w:r>
        <w:t>UsageReport</w:t>
      </w:r>
      <w:r>
        <w:rPr>
          <w:lang w:val="en-US"/>
        </w:rPr>
        <w:t>'</w:t>
      </w:r>
    </w:p>
    <w:p w14:paraId="27023A9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B8F797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secondaryRatUsageInfo</w:t>
      </w:r>
      <w:r>
        <w:rPr>
          <w:lang w:val="en-US"/>
        </w:rPr>
        <w:t>:</w:t>
      </w:r>
    </w:p>
    <w:p w14:paraId="6A33C1A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E99852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2950BD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'TS29571_CommonData.yaml#/components/schemas/SecondaryRat</w:t>
      </w:r>
      <w:r>
        <w:t>UsageInfo</w:t>
      </w:r>
      <w:r>
        <w:rPr>
          <w:lang w:val="en-US"/>
        </w:rPr>
        <w:t>'</w:t>
      </w:r>
    </w:p>
    <w:p w14:paraId="6AF3400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0ECCE26" w14:textId="77777777" w:rsidR="00415B96" w:rsidRDefault="00415B96" w:rsidP="00415B96">
      <w:pPr>
        <w:pStyle w:val="PL"/>
        <w:rPr>
          <w:lang w:val="en-US"/>
        </w:rPr>
      </w:pPr>
    </w:p>
    <w:p w14:paraId="67AD4DD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ReleasedData:</w:t>
      </w:r>
    </w:p>
    <w:p w14:paraId="7E90EAC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8AD54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125565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smallDataRateStatus</w:t>
      </w:r>
      <w:r>
        <w:rPr>
          <w:lang w:val="en-US"/>
        </w:rPr>
        <w:t>:</w:t>
      </w:r>
    </w:p>
    <w:p w14:paraId="306F2FD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'TS29571_CommonData.yaml#/components/schemas/SmallDataRateStatus'</w:t>
      </w:r>
    </w:p>
    <w:p w14:paraId="348BF15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apnRateStatus</w:t>
      </w:r>
      <w:r>
        <w:rPr>
          <w:lang w:val="en-US"/>
        </w:rPr>
        <w:t>:</w:t>
      </w:r>
    </w:p>
    <w:p w14:paraId="77B6C8C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'TS29571_CommonData.yaml#/components/schemas/ApnRateStatus'</w:t>
      </w:r>
    </w:p>
    <w:p w14:paraId="3A419E9D" w14:textId="77777777" w:rsidR="00415B96" w:rsidRDefault="00415B96" w:rsidP="00415B96">
      <w:pPr>
        <w:pStyle w:val="PL"/>
        <w:rPr>
          <w:lang w:val="en-US"/>
        </w:rPr>
      </w:pPr>
    </w:p>
    <w:p w14:paraId="026EAD8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VsmfUpdateData:</w:t>
      </w:r>
    </w:p>
    <w:p w14:paraId="6B04BCC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FCA43B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94507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requestIndication:</w:t>
      </w:r>
    </w:p>
    <w:p w14:paraId="3DDEE92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'#/components/schemas/RequestIndication'</w:t>
      </w:r>
    </w:p>
    <w:p w14:paraId="2BA3387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sessionAmbr:</w:t>
      </w:r>
    </w:p>
    <w:p w14:paraId="2FB8EE2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'TS29571_CommonData.yaml#/components/schemas/Ambr'</w:t>
      </w:r>
    </w:p>
    <w:p w14:paraId="6495940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qosFlowsAddModRequestList:</w:t>
      </w:r>
    </w:p>
    <w:p w14:paraId="595DABE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98E6C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9DA580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'#/components/schemas/QosFlowAddModifyRequestItem'</w:t>
      </w:r>
    </w:p>
    <w:p w14:paraId="486FE89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83A15C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qosFlowsRelRequestList:</w:t>
      </w:r>
    </w:p>
    <w:p w14:paraId="3761A2D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B028F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21051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'#/components/schemas/QosFlowReleaseRequestItem'</w:t>
      </w:r>
    </w:p>
    <w:p w14:paraId="19CD306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FC5B7C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epsBearerInfo:</w:t>
      </w:r>
    </w:p>
    <w:p w14:paraId="0F29270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8CA7B8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F1B0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'#/components/schemas/EpsBearerInfo'</w:t>
      </w:r>
    </w:p>
    <w:p w14:paraId="351D47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minItems: 1</w:t>
      </w:r>
    </w:p>
    <w:p w14:paraId="3F4C8CF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assignEbiList:</w:t>
      </w:r>
    </w:p>
    <w:p w14:paraId="76C95BB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5D04FD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94260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'TS29571_CommonData.yaml#/components/schemas/Arp'</w:t>
      </w:r>
    </w:p>
    <w:p w14:paraId="2584A1F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C46EB2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revokeEbiList:</w:t>
      </w:r>
    </w:p>
    <w:p w14:paraId="77B92B1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5B7C47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5F9B7D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'#/components/schemas/EpsBearerId'</w:t>
      </w:r>
    </w:p>
    <w:p w14:paraId="180F8BE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777D9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modifiedEbiList:</w:t>
      </w:r>
    </w:p>
    <w:p w14:paraId="3BDF7AC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7772E5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239A2F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'#/components/schemas/EbiArpMapping'</w:t>
      </w:r>
    </w:p>
    <w:p w14:paraId="782D8BA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653B98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pti:</w:t>
      </w:r>
    </w:p>
    <w:p w14:paraId="55002BA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'#/components/schemas/ProcedureTransactionId'</w:t>
      </w:r>
    </w:p>
    <w:p w14:paraId="0297A2C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n1SmInfoToUe:</w:t>
      </w:r>
    </w:p>
    <w:p w14:paraId="0E4D52F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4775767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alwaysOnGranted:</w:t>
      </w:r>
    </w:p>
    <w:p w14:paraId="004DEFA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8EF6C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4328DB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hsmfPduSessionUri:</w:t>
      </w:r>
    </w:p>
    <w:p w14:paraId="4273E15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298154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F76173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066918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79E8852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'#/components/schemas/Cause'</w:t>
      </w:r>
    </w:p>
    <w:p w14:paraId="68494F6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n1smCause:</w:t>
      </w:r>
    </w:p>
    <w:p w14:paraId="5F793FF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9712F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backOffTimer:</w:t>
      </w:r>
    </w:p>
    <w:p w14:paraId="43BF3E5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1AC824D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maReleaseInd</w:t>
      </w:r>
      <w:r>
        <w:rPr>
          <w:lang w:val="en-US"/>
        </w:rPr>
        <w:t>:</w:t>
      </w:r>
    </w:p>
    <w:p w14:paraId="0B3A28A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'#/components/schemas/MaReleaseIndication'</w:t>
      </w:r>
    </w:p>
    <w:p w14:paraId="513601E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maAcceptedInd</w:t>
      </w:r>
      <w:r>
        <w:rPr>
          <w:lang w:val="en-US"/>
        </w:rPr>
        <w:t>:</w:t>
      </w:r>
    </w:p>
    <w:p w14:paraId="1FF4E5F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2650A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5EFF08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60EC36A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60FA627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009F49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D3225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D94CF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26A20D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n4Info:</w:t>
      </w:r>
    </w:p>
    <w:p w14:paraId="2C7B40D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0F730BF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n4InfoExt1:</w:t>
      </w:r>
    </w:p>
    <w:p w14:paraId="4B9EBB6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2387380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n4InfoExt2:</w:t>
      </w:r>
    </w:p>
    <w:p w14:paraId="157C47F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5BE0D0A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AB06F6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requestIndication</w:t>
      </w:r>
    </w:p>
    <w:p w14:paraId="3DAF989E" w14:textId="77777777" w:rsidR="00415B96" w:rsidRDefault="00415B96" w:rsidP="00415B96">
      <w:pPr>
        <w:pStyle w:val="PL"/>
        <w:rPr>
          <w:lang w:val="en-US"/>
        </w:rPr>
      </w:pPr>
    </w:p>
    <w:p w14:paraId="147EAE1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VsmfUpdatedData:</w:t>
      </w:r>
    </w:p>
    <w:p w14:paraId="5AE9167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0F03C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11E15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qosFlowsAddModList:</w:t>
      </w:r>
    </w:p>
    <w:p w14:paraId="2AFF530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1FF2E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4B661D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'#/components/schemas/QosFlowItem'</w:t>
      </w:r>
    </w:p>
    <w:p w14:paraId="63D4010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737F21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qosFlowsRelList:</w:t>
      </w:r>
    </w:p>
    <w:p w14:paraId="184F049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A70037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641308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'#/components/schemas/QosFlowItem'</w:t>
      </w:r>
    </w:p>
    <w:p w14:paraId="2DEEF45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320BD3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qosFlowsFailedtoAddModList:</w:t>
      </w:r>
    </w:p>
    <w:p w14:paraId="5A08D53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90CE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9FE26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'#/components/schemas/QosFlowItem'</w:t>
      </w:r>
    </w:p>
    <w:p w14:paraId="72BDCBB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63CB85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qosFlowsFailedtoRelList:</w:t>
      </w:r>
    </w:p>
    <w:p w14:paraId="1279D14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65E769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0F985D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'#/components/schemas/QosFlowItem'</w:t>
      </w:r>
    </w:p>
    <w:p w14:paraId="0F900E9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48C013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n1SmInfoFromUe:</w:t>
      </w:r>
    </w:p>
    <w:p w14:paraId="2A1725F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519760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unknownN1SmInfo:</w:t>
      </w:r>
    </w:p>
    <w:p w14:paraId="4CD12AC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0F62FE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ueLocation:</w:t>
      </w:r>
    </w:p>
    <w:p w14:paraId="63C623F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435E61D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ueTimeZone:</w:t>
      </w:r>
    </w:p>
    <w:p w14:paraId="16DC6E4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'TS29571_CommonData.yaml#/components/schemas/TimeZone'</w:t>
      </w:r>
    </w:p>
    <w:p w14:paraId="217EF58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addUeLocation:</w:t>
      </w:r>
    </w:p>
    <w:p w14:paraId="1E9E192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3238CB1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assignedEbiList:</w:t>
      </w:r>
    </w:p>
    <w:p w14:paraId="47D3C88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C001F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171E7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'#/components/schemas/EbiArpMapping'</w:t>
      </w:r>
    </w:p>
    <w:p w14:paraId="00F7AF1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905D21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failedToAssignEbiList:</w:t>
      </w:r>
    </w:p>
    <w:p w14:paraId="2F5A6F9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76C22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02252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'TS29571_CommonData.yaml#/components/schemas/Arp'</w:t>
      </w:r>
    </w:p>
    <w:p w14:paraId="2B58601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86A8BF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releasedEbiList:</w:t>
      </w:r>
    </w:p>
    <w:p w14:paraId="2A89A05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D8CFE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4AC57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'#/components/schemas/EpsBearerId'</w:t>
      </w:r>
    </w:p>
    <w:p w14:paraId="0294D6C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2FF911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secondaryRatUsageReport</w:t>
      </w:r>
      <w:r>
        <w:rPr>
          <w:lang w:val="en-US"/>
        </w:rPr>
        <w:t>:</w:t>
      </w:r>
    </w:p>
    <w:p w14:paraId="416D02A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0CC55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FABB2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'TS29571_CommonData.yaml#/components/schemas/SecondaryRat</w:t>
      </w:r>
      <w:r>
        <w:t>UsageReport</w:t>
      </w:r>
      <w:r>
        <w:rPr>
          <w:lang w:val="en-US"/>
        </w:rPr>
        <w:t>'</w:t>
      </w:r>
    </w:p>
    <w:p w14:paraId="1FEA6AE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F1438C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secondaryRatUsageInfo</w:t>
      </w:r>
      <w:r>
        <w:rPr>
          <w:lang w:val="en-US"/>
        </w:rPr>
        <w:t>:</w:t>
      </w:r>
    </w:p>
    <w:p w14:paraId="45D2CC6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2F7BE5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4D06C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'TS29571_CommonData.yaml#/components/schemas/SecondaryRat</w:t>
      </w:r>
      <w:r>
        <w:t>UsageInfo</w:t>
      </w:r>
      <w:r>
        <w:rPr>
          <w:lang w:val="en-US"/>
        </w:rPr>
        <w:t>'</w:t>
      </w:r>
    </w:p>
    <w:p w14:paraId="670A334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D5EC22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n4Info:</w:t>
      </w:r>
    </w:p>
    <w:p w14:paraId="074A25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428BDF8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n4InfoExt1:</w:t>
      </w:r>
    </w:p>
    <w:p w14:paraId="0B0C339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6E22E12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n4InfoExt2:</w:t>
      </w:r>
    </w:p>
    <w:p w14:paraId="4B242D5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        </w:t>
      </w:r>
    </w:p>
    <w:p w14:paraId="45ED62C3" w14:textId="77777777" w:rsidR="00415B96" w:rsidRDefault="00415B96" w:rsidP="00415B96">
      <w:pPr>
        <w:pStyle w:val="PL"/>
        <w:rPr>
          <w:lang w:val="en-US"/>
        </w:rPr>
      </w:pPr>
    </w:p>
    <w:p w14:paraId="3EF2B71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StatusNotification:</w:t>
      </w:r>
    </w:p>
    <w:p w14:paraId="0066EEE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7E8164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DAC172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statusInfo :</w:t>
      </w:r>
    </w:p>
    <w:p w14:paraId="7E02496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'#/components/schemas/StatusInfo'</w:t>
      </w:r>
    </w:p>
    <w:p w14:paraId="38C779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smallDataRateStatus</w:t>
      </w:r>
      <w:r>
        <w:rPr>
          <w:lang w:val="en-US"/>
        </w:rPr>
        <w:t>:</w:t>
      </w:r>
    </w:p>
    <w:p w14:paraId="5788E45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'TS29571_CommonData.yaml#/components/schemas/SmallDataRateStatus'</w:t>
      </w:r>
    </w:p>
    <w:p w14:paraId="39ACD6D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apnRateStatus</w:t>
      </w:r>
      <w:r>
        <w:rPr>
          <w:lang w:val="en-US"/>
        </w:rPr>
        <w:t>:</w:t>
      </w:r>
    </w:p>
    <w:p w14:paraId="36BACBE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'TS29571_CommonData.yaml#/components/schemas/ApnRateStatus'</w:t>
      </w:r>
    </w:p>
    <w:p w14:paraId="372D0F9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6BB25C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statusInfo</w:t>
      </w:r>
    </w:p>
    <w:p w14:paraId="64A57060" w14:textId="77777777" w:rsidR="00415B96" w:rsidRDefault="00415B96" w:rsidP="00415B96">
      <w:pPr>
        <w:pStyle w:val="PL"/>
        <w:rPr>
          <w:lang w:val="en-US"/>
        </w:rPr>
      </w:pPr>
    </w:p>
    <w:p w14:paraId="39D5035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QosFlowItem:</w:t>
      </w:r>
    </w:p>
    <w:p w14:paraId="3BEE131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5F6E8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20706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qfi:</w:t>
      </w:r>
    </w:p>
    <w:p w14:paraId="6E85428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'TS29571_CommonData.yaml#/components/schemas/Qfi'</w:t>
      </w:r>
    </w:p>
    <w:p w14:paraId="09566C2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538084C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'#/components/schemas/Cause'</w:t>
      </w:r>
    </w:p>
    <w:p w14:paraId="0472103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6E422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qfi</w:t>
      </w:r>
    </w:p>
    <w:p w14:paraId="190AC99C" w14:textId="77777777" w:rsidR="00415B96" w:rsidRDefault="00415B96" w:rsidP="00415B96">
      <w:pPr>
        <w:pStyle w:val="PL"/>
        <w:rPr>
          <w:lang w:val="en-US"/>
        </w:rPr>
      </w:pPr>
    </w:p>
    <w:p w14:paraId="4DE516C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QosFlowSetupItem:</w:t>
      </w:r>
    </w:p>
    <w:p w14:paraId="68A69C9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D31D3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1462D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qfi:</w:t>
      </w:r>
    </w:p>
    <w:p w14:paraId="592134E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'TS29571_CommonData.yaml#/components/schemas/Qfi'</w:t>
      </w:r>
    </w:p>
    <w:p w14:paraId="69F7C84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qosRules:</w:t>
      </w:r>
    </w:p>
    <w:p w14:paraId="61CA37E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25CEC3E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14:paraId="083D3C0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'#/components/schemas/EpsBearerId'</w:t>
      </w:r>
    </w:p>
    <w:p w14:paraId="3033746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qosFlowDescription:</w:t>
      </w:r>
    </w:p>
    <w:p w14:paraId="4104D0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70B17DD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qosFlowProfile:</w:t>
      </w:r>
    </w:p>
    <w:p w14:paraId="6435AAF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'#/components/schemas/QosFlowProfile'</w:t>
      </w:r>
    </w:p>
    <w:p w14:paraId="79ECF4A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associatedAnType:</w:t>
      </w:r>
    </w:p>
    <w:p w14:paraId="1273E2C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'#/components/schemas/QosFlowAccessType'</w:t>
      </w:r>
    </w:p>
    <w:p w14:paraId="02D0847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760F8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qfi</w:t>
      </w:r>
    </w:p>
    <w:p w14:paraId="103ED9D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qosRules</w:t>
      </w:r>
    </w:p>
    <w:p w14:paraId="5638844B" w14:textId="77777777" w:rsidR="00415B96" w:rsidRDefault="00415B96" w:rsidP="00415B96">
      <w:pPr>
        <w:pStyle w:val="PL"/>
        <w:rPr>
          <w:lang w:val="en-US"/>
        </w:rPr>
      </w:pPr>
    </w:p>
    <w:p w14:paraId="5138140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QosFlowAddModifyRequestItem:</w:t>
      </w:r>
    </w:p>
    <w:p w14:paraId="6F642D4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29B8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889EB2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qfi:</w:t>
      </w:r>
    </w:p>
    <w:p w14:paraId="0E0F52A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'TS29571_CommonData.yaml#/components/schemas/Qfi'</w:t>
      </w:r>
    </w:p>
    <w:p w14:paraId="7CE25A1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14:paraId="12A7B9A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'#/components/schemas/EpsBearerId'</w:t>
      </w:r>
    </w:p>
    <w:p w14:paraId="478A925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qosRules:</w:t>
      </w:r>
    </w:p>
    <w:p w14:paraId="2A1CD67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2F5B87C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qosFlowDescription:</w:t>
      </w:r>
    </w:p>
    <w:p w14:paraId="657528F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5AB0C09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qosFlowProfile:</w:t>
      </w:r>
    </w:p>
    <w:p w14:paraId="49D8C07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'#/components/schemas/QosFlowProfile'</w:t>
      </w:r>
    </w:p>
    <w:p w14:paraId="1B5D43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associatedAnType:</w:t>
      </w:r>
    </w:p>
    <w:p w14:paraId="63EA68F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'#/components/schemas/QosFlowAccessType'</w:t>
      </w:r>
    </w:p>
    <w:p w14:paraId="32C9765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5CEB52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qfi</w:t>
      </w:r>
    </w:p>
    <w:p w14:paraId="1609BF64" w14:textId="77777777" w:rsidR="00415B96" w:rsidRDefault="00415B96" w:rsidP="00415B96">
      <w:pPr>
        <w:pStyle w:val="PL"/>
        <w:rPr>
          <w:lang w:val="en-US"/>
        </w:rPr>
      </w:pPr>
    </w:p>
    <w:p w14:paraId="0F0027C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QosFlowReleaseRequestItem:</w:t>
      </w:r>
    </w:p>
    <w:p w14:paraId="1403164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7B380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042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qfi:</w:t>
      </w:r>
    </w:p>
    <w:p w14:paraId="37A01A3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'TS29571_CommonData.yaml#/components/schemas/Qfi'</w:t>
      </w:r>
    </w:p>
    <w:p w14:paraId="1419D39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qosRules:</w:t>
      </w:r>
    </w:p>
    <w:p w14:paraId="3DD7497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072AD6A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qosFlowDescription:</w:t>
      </w:r>
    </w:p>
    <w:p w14:paraId="117A0F9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12B44FC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A6427F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qfi</w:t>
      </w:r>
    </w:p>
    <w:p w14:paraId="5F5DA61D" w14:textId="77777777" w:rsidR="00415B96" w:rsidRDefault="00415B96" w:rsidP="00415B96">
      <w:pPr>
        <w:pStyle w:val="PL"/>
        <w:rPr>
          <w:lang w:val="en-US"/>
        </w:rPr>
      </w:pPr>
    </w:p>
    <w:p w14:paraId="26BA84A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QosFlowProfile:</w:t>
      </w:r>
    </w:p>
    <w:p w14:paraId="5C7F8D2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57CC0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3A990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5qi:</w:t>
      </w:r>
    </w:p>
    <w:p w14:paraId="7E0DB11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'TS29571_CommonData.yaml#/components/schemas/5Qi'</w:t>
      </w:r>
    </w:p>
    <w:p w14:paraId="6E50338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nonDynamic5Qi:</w:t>
      </w:r>
    </w:p>
    <w:p w14:paraId="15D65A8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'TS29571_CommonData.yaml#/components/schemas/NonDynamic5Qi'</w:t>
      </w:r>
    </w:p>
    <w:p w14:paraId="5B5AB5D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dynamic5Qi:</w:t>
      </w:r>
    </w:p>
    <w:p w14:paraId="41FEF5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'TS29571_CommonData.yaml#/components/schemas/Dynamic5Qi'</w:t>
      </w:r>
    </w:p>
    <w:p w14:paraId="6D0B44B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arp:</w:t>
      </w:r>
    </w:p>
    <w:p w14:paraId="64590B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'TS29571_CommonData.yaml#/components/schemas/Arp'</w:t>
      </w:r>
    </w:p>
    <w:p w14:paraId="470CF69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gbrQosFlowInfo:</w:t>
      </w:r>
    </w:p>
    <w:p w14:paraId="575CAD2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'#/components/schemas/GbrQosFlowInformation'</w:t>
      </w:r>
    </w:p>
    <w:p w14:paraId="196BE17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rqa:</w:t>
      </w:r>
    </w:p>
    <w:p w14:paraId="5AB5C82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'TS29571_CommonData.yaml#/components/schemas/ReflectiveQoSAttribute'</w:t>
      </w:r>
    </w:p>
    <w:p w14:paraId="0ACC814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additionalQosFlowInfo:</w:t>
      </w:r>
    </w:p>
    <w:p w14:paraId="62880CA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'TS29571_CommonData.yaml#/components/schemas/AdditionalQosFlowInfo'</w:t>
      </w:r>
    </w:p>
    <w:p w14:paraId="1859712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A56B7E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- 5qi</w:t>
      </w:r>
    </w:p>
    <w:p w14:paraId="2BD96DB0" w14:textId="77777777" w:rsidR="00415B96" w:rsidRDefault="00415B96" w:rsidP="00415B96">
      <w:pPr>
        <w:pStyle w:val="PL"/>
        <w:rPr>
          <w:lang w:val="en-US"/>
        </w:rPr>
      </w:pPr>
    </w:p>
    <w:p w14:paraId="4F51B3D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GbrQosFlowInformation:</w:t>
      </w:r>
    </w:p>
    <w:p w14:paraId="0C6CC36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90214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596DB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maxFbrDl:</w:t>
      </w:r>
    </w:p>
    <w:p w14:paraId="00D400C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602E4AE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maxFbrUl:</w:t>
      </w:r>
    </w:p>
    <w:p w14:paraId="6AFB4DE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45E7F2F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guaFbrDl:</w:t>
      </w:r>
    </w:p>
    <w:p w14:paraId="6E604D4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7F81D0C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guaFbrUl:</w:t>
      </w:r>
    </w:p>
    <w:p w14:paraId="3232FB1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68D7A65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notifControl:</w:t>
      </w:r>
    </w:p>
    <w:p w14:paraId="3415B45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'TS29571_CommonData.yaml#/components/schemas/NotificationControl'</w:t>
      </w:r>
    </w:p>
    <w:p w14:paraId="3FB4722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maxPacketLossRateDl:</w:t>
      </w:r>
    </w:p>
    <w:p w14:paraId="088C286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'TS29571_CommonData.yaml#/components/schemas/PacketLossRate'</w:t>
      </w:r>
    </w:p>
    <w:p w14:paraId="03F595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maxPacketLossRateUl:</w:t>
      </w:r>
    </w:p>
    <w:p w14:paraId="7F64446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'TS29571_CommonData.yaml#/components/schemas/PacketLossRate'</w:t>
      </w:r>
    </w:p>
    <w:p w14:paraId="44A1091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E6CA4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maxFbrDl</w:t>
      </w:r>
    </w:p>
    <w:p w14:paraId="60EB5A4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maxFbrUl</w:t>
      </w:r>
    </w:p>
    <w:p w14:paraId="3FF3A7D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guaFbrDl</w:t>
      </w:r>
    </w:p>
    <w:p w14:paraId="0179DC1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guaFbrUl</w:t>
      </w:r>
    </w:p>
    <w:p w14:paraId="3AFD05B2" w14:textId="77777777" w:rsidR="00415B96" w:rsidRDefault="00415B96" w:rsidP="00415B96">
      <w:pPr>
        <w:pStyle w:val="PL"/>
        <w:rPr>
          <w:lang w:val="en-US"/>
        </w:rPr>
      </w:pPr>
    </w:p>
    <w:p w14:paraId="17D03F0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QosFlowNotifyItem:</w:t>
      </w:r>
    </w:p>
    <w:p w14:paraId="2B0DD74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09082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6E89901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qfi:</w:t>
      </w:r>
    </w:p>
    <w:p w14:paraId="2E697B6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'TS29571_CommonData.yaml#/components/schemas/Qfi'</w:t>
      </w:r>
    </w:p>
    <w:p w14:paraId="1FAEF48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notificationCause:</w:t>
      </w:r>
    </w:p>
    <w:p w14:paraId="15E8CDE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'#/components/schemas/NotificationCause'</w:t>
      </w:r>
    </w:p>
    <w:p w14:paraId="1F2F89A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C0C61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qfi</w:t>
      </w:r>
    </w:p>
    <w:p w14:paraId="677CA5A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notificationCause</w:t>
      </w:r>
    </w:p>
    <w:p w14:paraId="33EB6875" w14:textId="77777777" w:rsidR="00415B96" w:rsidRDefault="00415B96" w:rsidP="00415B96">
      <w:pPr>
        <w:pStyle w:val="PL"/>
        <w:rPr>
          <w:lang w:val="en-US"/>
        </w:rPr>
      </w:pPr>
    </w:p>
    <w:p w14:paraId="69132F36" w14:textId="77777777" w:rsidR="00415B96" w:rsidRDefault="00415B96" w:rsidP="00415B96">
      <w:pPr>
        <w:pStyle w:val="PL"/>
        <w:rPr>
          <w:lang w:val="en-US"/>
        </w:rPr>
      </w:pPr>
    </w:p>
    <w:p w14:paraId="20071B3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SmContextRetrieveData:</w:t>
      </w:r>
    </w:p>
    <w:p w14:paraId="4BACA6D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8A2C8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4D9F78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targetMmeCap:</w:t>
      </w:r>
    </w:p>
    <w:p w14:paraId="38F9C5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'#/components/schemas/MmeCapabilities'</w:t>
      </w:r>
    </w:p>
    <w:p w14:paraId="611674E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smContextType:</w:t>
      </w:r>
    </w:p>
    <w:p w14:paraId="358EB6A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'#/components/schemas/SmContextType'</w:t>
      </w:r>
    </w:p>
    <w:p w14:paraId="3F00FEA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etwork:</w:t>
      </w:r>
    </w:p>
    <w:p w14:paraId="24352C8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14:paraId="26FACA5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notToTransferEbiList:</w:t>
      </w:r>
    </w:p>
    <w:p w14:paraId="7E30DFB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40267B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5185D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'#/components/schemas/EpsBearerId'</w:t>
      </w:r>
    </w:p>
    <w:p w14:paraId="61893378" w14:textId="77777777" w:rsidR="00415B96" w:rsidRDefault="00415B96" w:rsidP="00415B96">
      <w:pPr>
        <w:pStyle w:val="PL"/>
        <w:rPr>
          <w:lang w:val="en-US"/>
        </w:rPr>
      </w:pPr>
      <w:r>
        <w:t xml:space="preserve">          minItems: 1</w:t>
      </w:r>
    </w:p>
    <w:p w14:paraId="678867AC" w14:textId="77777777" w:rsidR="00415B96" w:rsidRDefault="00415B96" w:rsidP="00415B96">
      <w:pPr>
        <w:pStyle w:val="PL"/>
        <w:rPr>
          <w:lang w:val="en-US"/>
        </w:rPr>
      </w:pPr>
    </w:p>
    <w:p w14:paraId="76FE0C9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SmContextRetrievedData:</w:t>
      </w:r>
    </w:p>
    <w:p w14:paraId="0B361EA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641C04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3797F8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ueEpsPdnConnection:</w:t>
      </w:r>
    </w:p>
    <w:p w14:paraId="371EA9A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'#/components/schemas/EpsPdnCnxContainer'</w:t>
      </w:r>
    </w:p>
    <w:p w14:paraId="2E5E267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smContext:</w:t>
      </w:r>
    </w:p>
    <w:p w14:paraId="6CF62D5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'#/components/schemas/SmContext'</w:t>
      </w:r>
    </w:p>
    <w:p w14:paraId="3B3676D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smallDataRateStatus</w:t>
      </w:r>
      <w:r>
        <w:rPr>
          <w:lang w:val="en-US"/>
        </w:rPr>
        <w:t>:</w:t>
      </w:r>
    </w:p>
    <w:p w14:paraId="3378EE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'TS29571_CommonData.yaml#/components/schemas/SmallDataRateStatus'</w:t>
      </w:r>
    </w:p>
    <w:p w14:paraId="416224F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apnRateStatus</w:t>
      </w:r>
      <w:r>
        <w:rPr>
          <w:lang w:val="en-US"/>
        </w:rPr>
        <w:t>:</w:t>
      </w:r>
    </w:p>
    <w:p w14:paraId="6D305B9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'TS29571_CommonData.yaml#/components/schemas/ApnRateStatus'</w:t>
      </w:r>
    </w:p>
    <w:p w14:paraId="7335829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dlDataWaitingInd</w:t>
      </w:r>
      <w:r>
        <w:rPr>
          <w:lang w:val="en-US"/>
        </w:rPr>
        <w:t>:</w:t>
      </w:r>
    </w:p>
    <w:p w14:paraId="66E0E966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5D66CD9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BE9E4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6DE005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ueEpsPdnConnection</w:t>
      </w:r>
    </w:p>
    <w:p w14:paraId="6DC0DA7B" w14:textId="77777777" w:rsidR="00415B96" w:rsidRDefault="00415B96" w:rsidP="00415B96">
      <w:pPr>
        <w:pStyle w:val="PL"/>
        <w:rPr>
          <w:lang w:val="en-US"/>
        </w:rPr>
      </w:pPr>
    </w:p>
    <w:p w14:paraId="1A8A93B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MmeCapabilities:</w:t>
      </w:r>
    </w:p>
    <w:p w14:paraId="51510CF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6B893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17BFE3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nonIpSupported:</w:t>
      </w:r>
    </w:p>
    <w:p w14:paraId="5CD53C4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7672F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A26562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ethernetSupported</w:t>
      </w:r>
      <w:r>
        <w:rPr>
          <w:lang w:val="en-US"/>
        </w:rPr>
        <w:t>:</w:t>
      </w:r>
    </w:p>
    <w:p w14:paraId="7BC34AD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E1BEB7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023D192" w14:textId="77777777" w:rsidR="00415B96" w:rsidRDefault="00415B96" w:rsidP="00415B96">
      <w:pPr>
        <w:pStyle w:val="PL"/>
        <w:rPr>
          <w:lang w:val="en-US"/>
        </w:rPr>
      </w:pPr>
    </w:p>
    <w:p w14:paraId="592BBC7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TunnelInfo:</w:t>
      </w:r>
    </w:p>
    <w:p w14:paraId="7DEAB0D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F8F397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9C72C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ipv4Addr:</w:t>
      </w:r>
    </w:p>
    <w:p w14:paraId="20EB3ED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'TS29571_CommonData.yaml#/components/schemas/Ipv4Addr'</w:t>
      </w:r>
    </w:p>
    <w:p w14:paraId="7BD77B9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ipv6Addr:</w:t>
      </w:r>
    </w:p>
    <w:p w14:paraId="14ACA7B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'TS29571_CommonData.yaml#/components/schemas/Ipv6Addr'</w:t>
      </w:r>
    </w:p>
    <w:p w14:paraId="3EAA23B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gtpTeid:</w:t>
      </w:r>
    </w:p>
    <w:p w14:paraId="20290B5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'#/components/schemas/Teid'</w:t>
      </w:r>
    </w:p>
    <w:p w14:paraId="61A48C4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anType:</w:t>
      </w:r>
    </w:p>
    <w:p w14:paraId="00A655D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'TS29571_CommonData.yaml#/components/schemas/AccessType'</w:t>
      </w:r>
    </w:p>
    <w:p w14:paraId="0836D41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A746EA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gtpTeid</w:t>
      </w:r>
    </w:p>
    <w:p w14:paraId="1FC59CED" w14:textId="77777777" w:rsidR="00415B96" w:rsidRDefault="00415B96" w:rsidP="00415B96">
      <w:pPr>
        <w:pStyle w:val="PL"/>
        <w:rPr>
          <w:lang w:val="en-US"/>
        </w:rPr>
      </w:pPr>
    </w:p>
    <w:p w14:paraId="7B21FE5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StatusInfo:</w:t>
      </w:r>
    </w:p>
    <w:p w14:paraId="622681E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526D5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393DB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resourceStatus:</w:t>
      </w:r>
    </w:p>
    <w:p w14:paraId="7A01FF7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'#/components/schemas/ResourceStatus'</w:t>
      </w:r>
    </w:p>
    <w:p w14:paraId="39B2F5A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2186540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'#/components/schemas/Cause'</w:t>
      </w:r>
    </w:p>
    <w:p w14:paraId="3952FE1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color w:val="000000"/>
          <w:lang w:eastAsia="ja-JP"/>
        </w:rPr>
        <w:t>cnAssistedRanPara</w:t>
      </w:r>
      <w:r>
        <w:rPr>
          <w:lang w:val="en-US"/>
        </w:rPr>
        <w:t>:</w:t>
      </w:r>
    </w:p>
    <w:p w14:paraId="3FE9A45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</w:t>
      </w:r>
      <w:r>
        <w:rPr>
          <w:color w:val="000000"/>
          <w:lang w:eastAsia="ja-JP"/>
        </w:rPr>
        <w:t>nAssistedRanPara</w:t>
      </w:r>
      <w:r>
        <w:rPr>
          <w:lang w:val="en-US"/>
        </w:rPr>
        <w:t>'</w:t>
      </w:r>
    </w:p>
    <w:p w14:paraId="0153B452" w14:textId="77777777" w:rsidR="00415B96" w:rsidRDefault="00415B96" w:rsidP="00415B96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anType:</w:t>
      </w:r>
    </w:p>
    <w:p w14:paraId="03395F2C" w14:textId="77777777" w:rsidR="00415B96" w:rsidRDefault="00415B96" w:rsidP="00415B96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  $ref: '</w:t>
      </w:r>
      <w:r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4B04C2F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0B995D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resourceStatus</w:t>
      </w:r>
    </w:p>
    <w:p w14:paraId="3AB5A16F" w14:textId="77777777" w:rsidR="00415B96" w:rsidRDefault="00415B96" w:rsidP="00415B96">
      <w:pPr>
        <w:pStyle w:val="PL"/>
        <w:rPr>
          <w:lang w:val="en-US"/>
        </w:rPr>
      </w:pPr>
    </w:p>
    <w:p w14:paraId="64FEFABC" w14:textId="77777777" w:rsidR="00415B96" w:rsidRDefault="00415B96" w:rsidP="00415B96">
      <w:pPr>
        <w:pStyle w:val="PL"/>
        <w:rPr>
          <w:lang w:val="en-US"/>
        </w:rPr>
      </w:pPr>
    </w:p>
    <w:p w14:paraId="24E5EF3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EpsPdnCnxInfo:</w:t>
      </w:r>
    </w:p>
    <w:p w14:paraId="2416E08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B17DA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2F4AB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pgwS8cFteid:</w:t>
      </w:r>
    </w:p>
    <w:p w14:paraId="1152F5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36B1409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pgwNodeName:</w:t>
      </w:r>
    </w:p>
    <w:p w14:paraId="4907C33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49D9C198" w14:textId="77777777" w:rsidR="00415B96" w:rsidRDefault="00415B96" w:rsidP="00415B96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linkedBearerId:</w:t>
      </w:r>
    </w:p>
    <w:p w14:paraId="41E4B42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'#/components/schemas/EpsBearerId'</w:t>
      </w:r>
    </w:p>
    <w:p w14:paraId="7DE0A83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A1401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pgwS8cFteid</w:t>
      </w:r>
    </w:p>
    <w:p w14:paraId="7B244F33" w14:textId="77777777" w:rsidR="00415B96" w:rsidRDefault="00415B96" w:rsidP="00415B96">
      <w:pPr>
        <w:pStyle w:val="PL"/>
        <w:rPr>
          <w:lang w:val="en-US"/>
        </w:rPr>
      </w:pPr>
    </w:p>
    <w:p w14:paraId="3AFF551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EpsBearerInfo:</w:t>
      </w:r>
    </w:p>
    <w:p w14:paraId="7070D72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FA038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966134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14:paraId="7BFF793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'#/components/schemas/EpsBearerId'</w:t>
      </w:r>
    </w:p>
    <w:p w14:paraId="12D92F2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pgwS8uFteid:</w:t>
      </w:r>
    </w:p>
    <w:p w14:paraId="30F3E49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1794FF0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bearerLevelQoS:</w:t>
      </w:r>
    </w:p>
    <w:p w14:paraId="4A093DC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'TS29571_CommonData.yaml#/components/schemas/Bytes'</w:t>
      </w:r>
    </w:p>
    <w:p w14:paraId="5F950ED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467CD8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ebi</w:t>
      </w:r>
    </w:p>
    <w:p w14:paraId="4D44E2C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pgwS8uFteid</w:t>
      </w:r>
    </w:p>
    <w:p w14:paraId="66BCB63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bearerLevelQoS</w:t>
      </w:r>
    </w:p>
    <w:p w14:paraId="70A87370" w14:textId="77777777" w:rsidR="00415B96" w:rsidRDefault="00415B96" w:rsidP="00415B96">
      <w:pPr>
        <w:pStyle w:val="PL"/>
        <w:rPr>
          <w:lang w:val="en-US"/>
        </w:rPr>
      </w:pPr>
    </w:p>
    <w:p w14:paraId="096186C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PduSessionNotifyItem:</w:t>
      </w:r>
    </w:p>
    <w:p w14:paraId="7D7B3F5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3A441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535C3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notificationCause:</w:t>
      </w:r>
    </w:p>
    <w:p w14:paraId="3305311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'#/components/schemas/NotificationCause'</w:t>
      </w:r>
    </w:p>
    <w:p w14:paraId="69396FB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806F7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notificationCause</w:t>
      </w:r>
    </w:p>
    <w:p w14:paraId="6940FED8" w14:textId="77777777" w:rsidR="00415B96" w:rsidRDefault="00415B96" w:rsidP="00415B96">
      <w:pPr>
        <w:pStyle w:val="PL"/>
        <w:rPr>
          <w:lang w:val="en-US"/>
        </w:rPr>
      </w:pPr>
    </w:p>
    <w:p w14:paraId="7D7DA3C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EbiArpMapping:</w:t>
      </w:r>
    </w:p>
    <w:p w14:paraId="5800ADB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14DD6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47DD0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epsBearerId:</w:t>
      </w:r>
    </w:p>
    <w:p w14:paraId="39ABAE7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'#/components/schemas/EpsBearerId'</w:t>
      </w:r>
    </w:p>
    <w:p w14:paraId="0A5135C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arp:</w:t>
      </w:r>
    </w:p>
    <w:p w14:paraId="688889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'TS29571_CommonData.yaml#/components/schemas/Arp'</w:t>
      </w:r>
    </w:p>
    <w:p w14:paraId="59202E4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9B2F5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epsBearerId</w:t>
      </w:r>
    </w:p>
    <w:p w14:paraId="5673A0C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arp</w:t>
      </w:r>
    </w:p>
    <w:p w14:paraId="2CECB8E8" w14:textId="77777777" w:rsidR="00415B96" w:rsidRDefault="00415B96" w:rsidP="00415B96">
      <w:pPr>
        <w:pStyle w:val="PL"/>
        <w:rPr>
          <w:lang w:val="en-US"/>
        </w:rPr>
      </w:pPr>
    </w:p>
    <w:p w14:paraId="107E6D5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SmContextCreateError:</w:t>
      </w:r>
    </w:p>
    <w:p w14:paraId="5D3604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46C90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9A1A7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error:</w:t>
      </w:r>
    </w:p>
    <w:p w14:paraId="2CF6C8E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12865F8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n1SmMsg:</w:t>
      </w:r>
    </w:p>
    <w:p w14:paraId="480B591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7665B725" w14:textId="77777777" w:rsidR="00415B96" w:rsidRDefault="00415B96" w:rsidP="00415B96">
      <w:pPr>
        <w:pStyle w:val="PL"/>
      </w:pPr>
      <w:r>
        <w:t xml:space="preserve">        recoveryTime:</w:t>
      </w:r>
    </w:p>
    <w:p w14:paraId="373006F2" w14:textId="77777777" w:rsidR="00415B96" w:rsidRDefault="00415B96" w:rsidP="00415B96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4887392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6A91CD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error</w:t>
      </w:r>
    </w:p>
    <w:p w14:paraId="20C4EF87" w14:textId="77777777" w:rsidR="00415B96" w:rsidRDefault="00415B96" w:rsidP="00415B96">
      <w:pPr>
        <w:pStyle w:val="PL"/>
        <w:rPr>
          <w:lang w:val="en-US"/>
        </w:rPr>
      </w:pPr>
    </w:p>
    <w:p w14:paraId="3E25CC1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SmContextUpdateError:</w:t>
      </w:r>
    </w:p>
    <w:p w14:paraId="4B132AC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5C01E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9C117C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error:</w:t>
      </w:r>
    </w:p>
    <w:p w14:paraId="1FBA6E4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4E26A2F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n1SmMsg:</w:t>
      </w:r>
    </w:p>
    <w:p w14:paraId="3B45D40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00E3567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n2SmInfo:</w:t>
      </w:r>
    </w:p>
    <w:p w14:paraId="2C79429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42FB69A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n2SmInfoType:</w:t>
      </w:r>
    </w:p>
    <w:p w14:paraId="4210FAC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'#/components/schemas/N2SmInfoType'</w:t>
      </w:r>
    </w:p>
    <w:p w14:paraId="2070A06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upCnxState:</w:t>
      </w:r>
    </w:p>
    <w:p w14:paraId="1BC70EB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'#/components/schemas/UpCnxState'</w:t>
      </w:r>
    </w:p>
    <w:p w14:paraId="3E8BBD19" w14:textId="77777777" w:rsidR="00415B96" w:rsidRDefault="00415B96" w:rsidP="00415B96">
      <w:pPr>
        <w:pStyle w:val="PL"/>
      </w:pPr>
      <w:r>
        <w:t xml:space="preserve">        recoveryTime:</w:t>
      </w:r>
    </w:p>
    <w:p w14:paraId="11E23A48" w14:textId="77777777" w:rsidR="00415B96" w:rsidRDefault="00415B96" w:rsidP="00415B96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2EE2999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62B5A5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error</w:t>
      </w:r>
    </w:p>
    <w:p w14:paraId="0834F088" w14:textId="77777777" w:rsidR="00415B96" w:rsidRDefault="00415B96" w:rsidP="00415B96">
      <w:pPr>
        <w:pStyle w:val="PL"/>
        <w:rPr>
          <w:lang w:val="en-US"/>
        </w:rPr>
      </w:pPr>
    </w:p>
    <w:p w14:paraId="71FC44B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PduSessionCreateError:</w:t>
      </w:r>
    </w:p>
    <w:p w14:paraId="75E5A40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5D2A88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9883A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error:</w:t>
      </w:r>
    </w:p>
    <w:p w14:paraId="5F00AA5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379396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n1smCause:</w:t>
      </w:r>
    </w:p>
    <w:p w14:paraId="33FFF1F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CF1E33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pattern: '^[A-F0-9]{2}$'</w:t>
      </w:r>
    </w:p>
    <w:p w14:paraId="66A7DE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n1SmInfoToUe:</w:t>
      </w:r>
    </w:p>
    <w:p w14:paraId="5106FCF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1423924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backOffTimer:</w:t>
      </w:r>
    </w:p>
    <w:p w14:paraId="33AEB17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4FDBD523" w14:textId="77777777" w:rsidR="00415B96" w:rsidRDefault="00415B96" w:rsidP="00415B96">
      <w:pPr>
        <w:pStyle w:val="PL"/>
      </w:pPr>
      <w:r>
        <w:t xml:space="preserve">        recoveryTime:</w:t>
      </w:r>
    </w:p>
    <w:p w14:paraId="3F8C798E" w14:textId="77777777" w:rsidR="00415B96" w:rsidRDefault="00415B96" w:rsidP="00415B96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0B200E4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7CFD35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error</w:t>
      </w:r>
    </w:p>
    <w:p w14:paraId="2AEC8B60" w14:textId="77777777" w:rsidR="00415B96" w:rsidRDefault="00415B96" w:rsidP="00415B96">
      <w:pPr>
        <w:pStyle w:val="PL"/>
        <w:rPr>
          <w:lang w:val="en-US"/>
        </w:rPr>
      </w:pPr>
    </w:p>
    <w:p w14:paraId="4FABADA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HsmfUpdateError:</w:t>
      </w:r>
    </w:p>
    <w:p w14:paraId="0830C57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14471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F8F80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error:</w:t>
      </w:r>
    </w:p>
    <w:p w14:paraId="605106B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1F7BFF1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pti:</w:t>
      </w:r>
    </w:p>
    <w:p w14:paraId="72F5CFF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'#/components/schemas/ProcedureTransactionId'</w:t>
      </w:r>
    </w:p>
    <w:p w14:paraId="5B3778C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n1smCause:</w:t>
      </w:r>
    </w:p>
    <w:p w14:paraId="7A20C8C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6C432E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pattern: '^[A-F0-9]{2}$'</w:t>
      </w:r>
    </w:p>
    <w:p w14:paraId="3FE14D8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n1SmInfoToUe:</w:t>
      </w:r>
    </w:p>
    <w:p w14:paraId="4168728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EFDDB1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backOffTimer:</w:t>
      </w:r>
    </w:p>
    <w:p w14:paraId="4BCAD07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3EACD154" w14:textId="77777777" w:rsidR="00415B96" w:rsidRDefault="00415B96" w:rsidP="00415B96">
      <w:pPr>
        <w:pStyle w:val="PL"/>
      </w:pPr>
      <w:r>
        <w:t xml:space="preserve">        recoveryTime:</w:t>
      </w:r>
    </w:p>
    <w:p w14:paraId="06E76AC5" w14:textId="77777777" w:rsidR="00415B96" w:rsidRDefault="00415B96" w:rsidP="00415B96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76F7C69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8A12C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error</w:t>
      </w:r>
    </w:p>
    <w:p w14:paraId="3DFE3AAC" w14:textId="77777777" w:rsidR="00415B96" w:rsidRDefault="00415B96" w:rsidP="00415B96">
      <w:pPr>
        <w:pStyle w:val="PL"/>
        <w:rPr>
          <w:lang w:val="en-US"/>
        </w:rPr>
      </w:pPr>
    </w:p>
    <w:p w14:paraId="5D1DBA0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VsmfUpdateError:</w:t>
      </w:r>
    </w:p>
    <w:p w14:paraId="5876FE8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80E71C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2FD41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error:</w:t>
      </w:r>
    </w:p>
    <w:p w14:paraId="7EE8F0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495DEB3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pti:</w:t>
      </w:r>
    </w:p>
    <w:p w14:paraId="3315325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'#/components/schemas/ProcedureTransactionId'</w:t>
      </w:r>
    </w:p>
    <w:p w14:paraId="4F38DE2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n1smCause:</w:t>
      </w:r>
    </w:p>
    <w:p w14:paraId="53AFD1B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0C446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pattern: '^[A-F0-9]{2}$'</w:t>
      </w:r>
    </w:p>
    <w:p w14:paraId="40A7DEE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n1SmInfoFromUe:</w:t>
      </w:r>
    </w:p>
    <w:p w14:paraId="031E4CF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3C7A359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unknownN1SmInfo:</w:t>
      </w:r>
    </w:p>
    <w:p w14:paraId="376656E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C21524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failedToAssignEbiList:</w:t>
      </w:r>
    </w:p>
    <w:p w14:paraId="555E76F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40791D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173AFD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'TS29571_CommonData.yaml#/components/schemas/Arp'</w:t>
      </w:r>
    </w:p>
    <w:p w14:paraId="5E2D9BC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BEF95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ngApCause:</w:t>
      </w:r>
    </w:p>
    <w:p w14:paraId="37714239" w14:textId="77777777" w:rsidR="00415B96" w:rsidRDefault="00415B96" w:rsidP="00415B96">
      <w:pPr>
        <w:pStyle w:val="PL"/>
      </w:pPr>
      <w:r>
        <w:t xml:space="preserve">          $ref: 'TS29571_CommonData.yaml#/components/schemas/NgApCause'</w:t>
      </w:r>
    </w:p>
    <w:p w14:paraId="0F064B9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7F8EB33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5GMmCause</w:t>
      </w:r>
      <w:r>
        <w:rPr>
          <w:lang w:val="en-US"/>
        </w:rPr>
        <w:t>'</w:t>
      </w:r>
    </w:p>
    <w:p w14:paraId="207F7E76" w14:textId="77777777" w:rsidR="00415B96" w:rsidRDefault="00415B96" w:rsidP="00415B96">
      <w:pPr>
        <w:pStyle w:val="PL"/>
      </w:pPr>
      <w:r>
        <w:t xml:space="preserve">        recoveryTime:</w:t>
      </w:r>
    </w:p>
    <w:p w14:paraId="56233109" w14:textId="77777777" w:rsidR="00415B96" w:rsidRDefault="00415B96" w:rsidP="00415B96">
      <w:pPr>
        <w:pStyle w:val="PL"/>
      </w:pPr>
      <w:r>
        <w:t xml:space="preserve">          $ref: 'TS29571_CommonData.yaml#/components/schemas/DateTime'</w:t>
      </w:r>
    </w:p>
    <w:p w14:paraId="1F1CFAA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n4Info:</w:t>
      </w:r>
    </w:p>
    <w:p w14:paraId="35C82D4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5B7E1CD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n4InfoExt1:</w:t>
      </w:r>
    </w:p>
    <w:p w14:paraId="10253D5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7FAF3F9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n4InfoExt2:</w:t>
      </w:r>
    </w:p>
    <w:p w14:paraId="01288AC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        </w:t>
      </w:r>
    </w:p>
    <w:p w14:paraId="0B5FFFC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CE4642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error</w:t>
      </w:r>
    </w:p>
    <w:p w14:paraId="60E4642F" w14:textId="77777777" w:rsidR="00415B96" w:rsidRDefault="00415B96" w:rsidP="00415B96">
      <w:pPr>
        <w:pStyle w:val="PL"/>
        <w:rPr>
          <w:lang w:val="en-US"/>
        </w:rPr>
      </w:pPr>
    </w:p>
    <w:p w14:paraId="34E4401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SmContext:</w:t>
      </w:r>
    </w:p>
    <w:p w14:paraId="337C2E4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07B41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953BA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pduSessionId:</w:t>
      </w:r>
    </w:p>
    <w:p w14:paraId="201DAF2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'TS29571_CommonData.yaml#/components/schemas/PduSessionId'</w:t>
      </w:r>
    </w:p>
    <w:p w14:paraId="2DD594A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75B4C5E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'TS29571_CommonData.yaml#/components/schemas/Dnn'</w:t>
      </w:r>
    </w:p>
    <w:p w14:paraId="3319E73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03C82C2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'TS29571_CommonData.yaml#/components/schemas/Snssai'</w:t>
      </w:r>
    </w:p>
    <w:p w14:paraId="3153BC9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hplmnSnssai:</w:t>
      </w:r>
    </w:p>
    <w:p w14:paraId="7476216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72EC49A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pduSessionType:</w:t>
      </w:r>
    </w:p>
    <w:p w14:paraId="6DD17DD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'TS29571_CommonData.yaml#/components/schemas/PduSessionType'</w:t>
      </w:r>
    </w:p>
    <w:p w14:paraId="18D50DD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08123F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54D5DF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hSmfUri:</w:t>
      </w:r>
    </w:p>
    <w:p w14:paraId="7419F4F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2D8733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smfUri:</w:t>
      </w:r>
    </w:p>
    <w:p w14:paraId="64C8CEA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6AC0BE6" w14:textId="77777777" w:rsidR="00415B96" w:rsidRDefault="00415B96" w:rsidP="00415B96">
      <w:pPr>
        <w:pStyle w:val="PL"/>
      </w:pPr>
      <w:r>
        <w:t xml:space="preserve">        pduSessionRef:</w:t>
      </w:r>
    </w:p>
    <w:p w14:paraId="1151316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2DFF9E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pcfId:</w:t>
      </w:r>
    </w:p>
    <w:p w14:paraId="1582FE7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D6801B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pcfGroupId:</w:t>
      </w:r>
    </w:p>
    <w:p w14:paraId="7A16294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'TS29571_CommonData.yaml#/components/schemas/NfGroupId'</w:t>
      </w:r>
    </w:p>
    <w:p w14:paraId="3F39C52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pcfSetId:</w:t>
      </w:r>
    </w:p>
    <w:p w14:paraId="264C827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'TS29571_CommonData.yaml#/components/schemas/NfSetId'</w:t>
      </w:r>
    </w:p>
    <w:p w14:paraId="603501C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selMode:</w:t>
      </w:r>
    </w:p>
    <w:p w14:paraId="6C91987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'#/components/schemas/DnnSelectionMode'</w:t>
      </w:r>
    </w:p>
    <w:p w14:paraId="2891F188" w14:textId="77777777" w:rsidR="00415B96" w:rsidRDefault="00415B96" w:rsidP="00415B96">
      <w:pPr>
        <w:pStyle w:val="PL"/>
      </w:pPr>
      <w:r>
        <w:t xml:space="preserve">        udmGroupId:</w:t>
      </w:r>
    </w:p>
    <w:p w14:paraId="01EBB72A" w14:textId="77777777" w:rsidR="00415B96" w:rsidRDefault="00415B96" w:rsidP="00415B96">
      <w:pPr>
        <w:pStyle w:val="PL"/>
      </w:pPr>
      <w:r>
        <w:t xml:space="preserve">          $ref: 'TS29571_CommonData.yaml#/components/schemas/NfGroupId'</w:t>
      </w:r>
    </w:p>
    <w:p w14:paraId="4ADE880B" w14:textId="77777777" w:rsidR="00415B96" w:rsidRDefault="00415B96" w:rsidP="00415B96">
      <w:pPr>
        <w:pStyle w:val="PL"/>
      </w:pPr>
      <w:r>
        <w:t xml:space="preserve">        routingIndicator:</w:t>
      </w:r>
    </w:p>
    <w:p w14:paraId="5615FA45" w14:textId="77777777" w:rsidR="00415B96" w:rsidRDefault="00415B96" w:rsidP="00415B96">
      <w:pPr>
        <w:pStyle w:val="PL"/>
      </w:pPr>
      <w:r>
        <w:t xml:space="preserve">          type: string</w:t>
      </w:r>
    </w:p>
    <w:p w14:paraId="242F059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sessionAmbr:</w:t>
      </w:r>
    </w:p>
    <w:p w14:paraId="3AF6CB4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'TS29571_CommonData.yaml#/components/schemas/Ambr'</w:t>
      </w:r>
    </w:p>
    <w:p w14:paraId="28E2011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qosFlowsList:</w:t>
      </w:r>
    </w:p>
    <w:p w14:paraId="0150D16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47F4F6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156E6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'#/components/schemas/QosFlowSetupItem'</w:t>
      </w:r>
    </w:p>
    <w:p w14:paraId="1839E1F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F9E8F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hSmfInstanceId</w:t>
      </w:r>
      <w:r>
        <w:rPr>
          <w:lang w:val="en-US"/>
        </w:rPr>
        <w:t>:</w:t>
      </w:r>
    </w:p>
    <w:p w14:paraId="0104771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2358F7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smfInstanceId</w:t>
      </w:r>
      <w:r>
        <w:rPr>
          <w:lang w:val="en-US"/>
        </w:rPr>
        <w:t>:</w:t>
      </w:r>
    </w:p>
    <w:p w14:paraId="2709D3A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F09D2F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enablePauseCharging:</w:t>
      </w:r>
    </w:p>
    <w:p w14:paraId="76F0659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F76A8B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634A57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ueIpv4Address:</w:t>
      </w:r>
    </w:p>
    <w:p w14:paraId="2CBDA13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'TS29571_CommonData.yaml#/components/schemas/Ipv4Addr'</w:t>
      </w:r>
    </w:p>
    <w:p w14:paraId="01DEE85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ueIpv6Prefix:</w:t>
      </w:r>
    </w:p>
    <w:p w14:paraId="5F851DC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'TS29571_CommonData.yaml#/components/schemas/Ipv6Prefix'</w:t>
      </w:r>
    </w:p>
    <w:p w14:paraId="10D3A3D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epsPdnCnxInfo:</w:t>
      </w:r>
    </w:p>
    <w:p w14:paraId="22419CC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'#/components/schemas/EpsPdnCnxInfo'</w:t>
      </w:r>
    </w:p>
    <w:p w14:paraId="4A28CCD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epsBearerInfo:</w:t>
      </w:r>
    </w:p>
    <w:p w14:paraId="1A48588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4794B3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47A02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'#/components/schemas/EpsBearerInfo'</w:t>
      </w:r>
    </w:p>
    <w:p w14:paraId="02D8A95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CE5B4B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maxIntegrityProtectedDataRate</w:t>
      </w:r>
      <w:r>
        <w:rPr>
          <w:lang w:val="en-US"/>
        </w:rPr>
        <w:t>:</w:t>
      </w:r>
    </w:p>
    <w:p w14:paraId="2352B43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MaxIntegrityProtectedDataRate</w:t>
      </w:r>
      <w:r>
        <w:rPr>
          <w:lang w:val="en-US"/>
        </w:rPr>
        <w:t>'</w:t>
      </w:r>
    </w:p>
    <w:p w14:paraId="36D8636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alwaysOnGranted:</w:t>
      </w:r>
    </w:p>
    <w:p w14:paraId="2669E31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73AF66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0B949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upSecurity:</w:t>
      </w:r>
    </w:p>
    <w:p w14:paraId="2350A0D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'TS29571_CommonData.yaml#/components/schemas/UpSecurity'</w:t>
      </w:r>
    </w:p>
    <w:p w14:paraId="67379AE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hSmfServiceInstanceId:</w:t>
      </w:r>
    </w:p>
    <w:p w14:paraId="5B3F0D66" w14:textId="77777777" w:rsidR="00415B96" w:rsidRDefault="00415B96" w:rsidP="00415B96">
      <w:pPr>
        <w:pStyle w:val="PL"/>
      </w:pPr>
      <w:r>
        <w:t xml:space="preserve">          type: string</w:t>
      </w:r>
    </w:p>
    <w:p w14:paraId="1CF1EEB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smfServiceInstanceId:</w:t>
      </w:r>
    </w:p>
    <w:p w14:paraId="085F3168" w14:textId="77777777" w:rsidR="00415B96" w:rsidRDefault="00415B96" w:rsidP="00415B96">
      <w:pPr>
        <w:pStyle w:val="PL"/>
        <w:rPr>
          <w:lang w:val="en-US"/>
        </w:rPr>
      </w:pPr>
      <w:r>
        <w:t xml:space="preserve">          type: string</w:t>
      </w:r>
    </w:p>
    <w:p w14:paraId="46F7173B" w14:textId="77777777" w:rsidR="00415B96" w:rsidRDefault="00415B96" w:rsidP="00415B96">
      <w:pPr>
        <w:pStyle w:val="PL"/>
      </w:pPr>
      <w:r>
        <w:t xml:space="preserve">        recoveryTime:</w:t>
      </w:r>
    </w:p>
    <w:p w14:paraId="104311F8" w14:textId="77777777" w:rsidR="00415B96" w:rsidRDefault="00415B96" w:rsidP="00415B96">
      <w:pPr>
        <w:pStyle w:val="PL"/>
      </w:pPr>
      <w:r>
        <w:t xml:space="preserve">          $ref: 'TS29571_CommonData.yaml#/components/schemas/DateTime'</w:t>
      </w:r>
    </w:p>
    <w:p w14:paraId="7815214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forwarding</w:t>
      </w:r>
      <w:r>
        <w:rPr>
          <w:lang w:eastAsia="zh-CN"/>
        </w:rPr>
        <w:t>Ind</w:t>
      </w:r>
      <w:r>
        <w:rPr>
          <w:lang w:val="en-US"/>
        </w:rPr>
        <w:t>:</w:t>
      </w:r>
    </w:p>
    <w:p w14:paraId="5DAA4D8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96CF87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4844DC3" w14:textId="77777777" w:rsidR="00415B96" w:rsidRDefault="00415B96" w:rsidP="00415B96">
      <w:pPr>
        <w:pStyle w:val="PL"/>
      </w:pPr>
      <w:r>
        <w:t xml:space="preserve">        psaTunnelInfo:</w:t>
      </w:r>
    </w:p>
    <w:p w14:paraId="32A80097" w14:textId="77777777" w:rsidR="00415B96" w:rsidRDefault="00415B96" w:rsidP="00415B9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'#/components/schemas/TunnelInfo'</w:t>
      </w:r>
    </w:p>
    <w:p w14:paraId="722B770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homeProvidedChargingId:</w:t>
      </w:r>
    </w:p>
    <w:p w14:paraId="0881F6AD" w14:textId="77777777" w:rsidR="00415B96" w:rsidRDefault="00415B96" w:rsidP="00415B96">
      <w:pPr>
        <w:pStyle w:val="PL"/>
      </w:pPr>
      <w:r>
        <w:t xml:space="preserve">          type: string</w:t>
      </w:r>
    </w:p>
    <w:p w14:paraId="7CE108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chargingInfo</w:t>
      </w:r>
      <w:r>
        <w:rPr>
          <w:lang w:val="en-US"/>
        </w:rPr>
        <w:t>:</w:t>
      </w:r>
    </w:p>
    <w:p w14:paraId="5FFF3703" w14:textId="77777777" w:rsidR="00415B96" w:rsidRDefault="00415B96" w:rsidP="00415B96">
      <w:pPr>
        <w:pStyle w:val="PL"/>
        <w:rPr>
          <w:lang w:val="en-US"/>
        </w:rPr>
      </w:pPr>
      <w:r>
        <w:t xml:space="preserve">          $ref: 'TS29512_Npcf_SMPolicyControl.yaml#/components/schemas/</w:t>
      </w:r>
      <w:r>
        <w:rPr>
          <w:lang w:val="en-US"/>
        </w:rPr>
        <w:t>ChargingInformation'</w:t>
      </w:r>
    </w:p>
    <w:p w14:paraId="5CEE48D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roamingChargingProfile</w:t>
      </w:r>
      <w:r>
        <w:rPr>
          <w:lang w:val="en-US"/>
        </w:rPr>
        <w:t>:</w:t>
      </w:r>
    </w:p>
    <w:p w14:paraId="3C6CC595" w14:textId="77777777" w:rsidR="00415B96" w:rsidRDefault="00415B96" w:rsidP="00415B96">
      <w:pPr>
        <w:pStyle w:val="PL"/>
      </w:pPr>
      <w:r>
        <w:t xml:space="preserve">          $ref: 'TS32291_Nchf_ConvergedCharging.yaml#/components/schemas/RoamingChargingProfile'</w:t>
      </w:r>
    </w:p>
    <w:p w14:paraId="33E4B36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nefExtBufSupportInd</w:t>
      </w:r>
      <w:r>
        <w:rPr>
          <w:lang w:val="en-US"/>
        </w:rPr>
        <w:t>:</w:t>
      </w:r>
    </w:p>
    <w:p w14:paraId="67C455A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217E26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956773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52870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pduSessionId</w:t>
      </w:r>
    </w:p>
    <w:p w14:paraId="1B7060C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413C6A7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45CCF9F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pduSessionType</w:t>
      </w:r>
    </w:p>
    <w:p w14:paraId="639F904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sessionAmbr</w:t>
      </w:r>
    </w:p>
    <w:p w14:paraId="7B6E585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qosFlowsList</w:t>
      </w:r>
    </w:p>
    <w:p w14:paraId="5340FBEB" w14:textId="77777777" w:rsidR="00415B96" w:rsidRDefault="00415B96" w:rsidP="00415B96">
      <w:pPr>
        <w:pStyle w:val="PL"/>
        <w:rPr>
          <w:lang w:val="en-US"/>
        </w:rPr>
      </w:pPr>
    </w:p>
    <w:p w14:paraId="7F0D4441" w14:textId="77777777" w:rsidR="00415B96" w:rsidRDefault="00415B96" w:rsidP="00415B96">
      <w:pPr>
        <w:pStyle w:val="PL"/>
      </w:pPr>
      <w:r>
        <w:t xml:space="preserve">    ExemptionInd:</w:t>
      </w:r>
    </w:p>
    <w:p w14:paraId="3B00624E" w14:textId="77777777" w:rsidR="00415B96" w:rsidRDefault="00415B96" w:rsidP="00415B96">
      <w:pPr>
        <w:pStyle w:val="PL"/>
      </w:pPr>
      <w:r>
        <w:t xml:space="preserve">      type: object</w:t>
      </w:r>
    </w:p>
    <w:p w14:paraId="18C82B5F" w14:textId="77777777" w:rsidR="00415B96" w:rsidRDefault="00415B96" w:rsidP="00415B96">
      <w:pPr>
        <w:pStyle w:val="PL"/>
      </w:pPr>
      <w:r>
        <w:t xml:space="preserve">      properties:</w:t>
      </w:r>
    </w:p>
    <w:p w14:paraId="5234979A" w14:textId="77777777" w:rsidR="00415B96" w:rsidRDefault="00415B96" w:rsidP="00415B96">
      <w:pPr>
        <w:pStyle w:val="PL"/>
      </w:pPr>
      <w:r>
        <w:t xml:space="preserve">        d</w:t>
      </w:r>
      <w:r>
        <w:rPr>
          <w:lang w:eastAsia="zh-CN"/>
        </w:rPr>
        <w:t>nnCongestion</w:t>
      </w:r>
      <w:r>
        <w:t>:</w:t>
      </w:r>
    </w:p>
    <w:p w14:paraId="46A8E2B6" w14:textId="77777777" w:rsidR="00415B96" w:rsidRDefault="00415B96" w:rsidP="00415B96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80E2BF2" w14:textId="77777777" w:rsidR="00415B96" w:rsidRDefault="00415B96" w:rsidP="00415B96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32B8B5DC" w14:textId="77777777" w:rsidR="00415B96" w:rsidRDefault="00415B96" w:rsidP="00415B96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snssaiOnlyCongestion</w:t>
      </w:r>
      <w:r>
        <w:rPr>
          <w:rFonts w:cs="Arial"/>
          <w:lang w:eastAsia="ja-JP"/>
        </w:rPr>
        <w:t>:</w:t>
      </w:r>
    </w:p>
    <w:p w14:paraId="732595AE" w14:textId="77777777" w:rsidR="00415B96" w:rsidRDefault="00415B96" w:rsidP="00415B96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03EC2F79" w14:textId="77777777" w:rsidR="00415B96" w:rsidRDefault="00415B96" w:rsidP="00415B96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16E5E0CB" w14:textId="77777777" w:rsidR="00415B96" w:rsidRDefault="00415B96" w:rsidP="00415B96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snssaiDnnCongestion</w:t>
      </w:r>
      <w:r>
        <w:rPr>
          <w:rFonts w:cs="Arial"/>
          <w:lang w:eastAsia="ja-JP"/>
        </w:rPr>
        <w:t>:</w:t>
      </w:r>
    </w:p>
    <w:p w14:paraId="0BED8931" w14:textId="77777777" w:rsidR="00415B96" w:rsidRDefault="00415B96" w:rsidP="00415B96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2B4CE2E" w14:textId="77777777" w:rsidR="00415B96" w:rsidRDefault="00415B96" w:rsidP="00415B96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5D568916" w14:textId="77777777" w:rsidR="00415B96" w:rsidRDefault="00415B96" w:rsidP="00415B96">
      <w:pPr>
        <w:pStyle w:val="PL"/>
        <w:rPr>
          <w:lang w:eastAsia="zh-CN"/>
        </w:rPr>
      </w:pPr>
    </w:p>
    <w:p w14:paraId="5BD5EAAE" w14:textId="77777777" w:rsidR="00415B96" w:rsidRDefault="00415B96" w:rsidP="00415B96">
      <w:pPr>
        <w:pStyle w:val="PL"/>
      </w:pPr>
      <w:r>
        <w:t xml:space="preserve">    PsaInformation:</w:t>
      </w:r>
    </w:p>
    <w:p w14:paraId="3898FF4F" w14:textId="77777777" w:rsidR="00415B96" w:rsidRDefault="00415B96" w:rsidP="00415B96">
      <w:pPr>
        <w:pStyle w:val="PL"/>
      </w:pPr>
      <w:r>
        <w:t xml:space="preserve">      type: object</w:t>
      </w:r>
    </w:p>
    <w:p w14:paraId="60875B54" w14:textId="77777777" w:rsidR="00415B96" w:rsidRDefault="00415B96" w:rsidP="00415B96">
      <w:pPr>
        <w:pStyle w:val="PL"/>
      </w:pPr>
      <w:r>
        <w:t xml:space="preserve">      properties:</w:t>
      </w:r>
    </w:p>
    <w:p w14:paraId="43C7995B" w14:textId="77777777" w:rsidR="00415B96" w:rsidRDefault="00415B96" w:rsidP="00415B96">
      <w:pPr>
        <w:pStyle w:val="PL"/>
      </w:pPr>
      <w:r>
        <w:t xml:space="preserve">        psaInd:</w:t>
      </w:r>
    </w:p>
    <w:p w14:paraId="5B530ADA" w14:textId="77777777" w:rsidR="00415B96" w:rsidRDefault="00415B96" w:rsidP="00415B9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PsaIndication</w:t>
      </w:r>
      <w:r>
        <w:rPr>
          <w:lang w:val="en-US"/>
        </w:rPr>
        <w:t>'</w:t>
      </w:r>
    </w:p>
    <w:p w14:paraId="1BD4426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390386B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54D20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C0A60C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652FDDB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85A192F" w14:textId="77777777" w:rsidR="00415B96" w:rsidRDefault="00415B96" w:rsidP="00415B96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ueIpv6Prefix</w:t>
      </w:r>
      <w:r>
        <w:rPr>
          <w:rFonts w:cs="Arial"/>
          <w:lang w:eastAsia="ja-JP"/>
        </w:rPr>
        <w:t>:</w:t>
      </w:r>
    </w:p>
    <w:p w14:paraId="3385208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'TS29571_CommonData.yaml#/components/schemas/Ipv6Prefix'</w:t>
      </w:r>
    </w:p>
    <w:p w14:paraId="153CB53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psaUpfId:</w:t>
      </w:r>
    </w:p>
    <w:p w14:paraId="55014D0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2DF51961" w14:textId="77777777" w:rsidR="00415B96" w:rsidRDefault="00415B96" w:rsidP="00415B96">
      <w:pPr>
        <w:pStyle w:val="PL"/>
        <w:rPr>
          <w:lang w:val="en-US" w:eastAsia="zh-CN"/>
        </w:rPr>
      </w:pPr>
    </w:p>
    <w:p w14:paraId="2EDB602D" w14:textId="77777777" w:rsidR="00415B96" w:rsidRDefault="00415B96" w:rsidP="00415B96">
      <w:pPr>
        <w:pStyle w:val="PL"/>
      </w:pPr>
      <w:r>
        <w:t xml:space="preserve">    DnaiInformation:</w:t>
      </w:r>
    </w:p>
    <w:p w14:paraId="31057232" w14:textId="77777777" w:rsidR="00415B96" w:rsidRDefault="00415B96" w:rsidP="00415B96">
      <w:pPr>
        <w:pStyle w:val="PL"/>
      </w:pPr>
      <w:r>
        <w:t xml:space="preserve">      type: object</w:t>
      </w:r>
    </w:p>
    <w:p w14:paraId="38FAA575" w14:textId="77777777" w:rsidR="00415B96" w:rsidRDefault="00415B96" w:rsidP="00415B96">
      <w:pPr>
        <w:pStyle w:val="PL"/>
      </w:pPr>
      <w:r>
        <w:t xml:space="preserve">      properties:</w:t>
      </w:r>
    </w:p>
    <w:p w14:paraId="02AA4350" w14:textId="77777777" w:rsidR="00415B96" w:rsidRDefault="00415B96" w:rsidP="00415B96">
      <w:pPr>
        <w:pStyle w:val="PL"/>
      </w:pPr>
      <w:r>
        <w:t xml:space="preserve">        dnai:</w:t>
      </w:r>
    </w:p>
    <w:p w14:paraId="58E50451" w14:textId="77777777" w:rsidR="00415B96" w:rsidRDefault="00415B96" w:rsidP="00415B9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'TS29571_CommonData.yaml#/components/schemas/Dnai'</w:t>
      </w:r>
    </w:p>
    <w:p w14:paraId="64E3705E" w14:textId="77777777" w:rsidR="00415B96" w:rsidRDefault="00415B96" w:rsidP="00415B96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noDnaiChangeInd</w:t>
      </w:r>
      <w:r>
        <w:rPr>
          <w:rFonts w:cs="Arial"/>
          <w:lang w:eastAsia="ja-JP"/>
        </w:rPr>
        <w:t>:</w:t>
      </w:r>
    </w:p>
    <w:p w14:paraId="045AA7EF" w14:textId="77777777" w:rsidR="00415B96" w:rsidRDefault="00415B96" w:rsidP="00415B96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24E930E0" w14:textId="77777777" w:rsidR="00415B96" w:rsidRDefault="00415B96" w:rsidP="00415B96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noLocalPsaChangeInd</w:t>
      </w:r>
      <w:r>
        <w:rPr>
          <w:rFonts w:cs="Arial"/>
          <w:lang w:eastAsia="ja-JP"/>
        </w:rPr>
        <w:t>:</w:t>
      </w:r>
    </w:p>
    <w:p w14:paraId="2104CBEE" w14:textId="77777777" w:rsidR="00415B96" w:rsidRDefault="00415B96" w:rsidP="00415B96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010390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68E45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dnai</w:t>
      </w:r>
    </w:p>
    <w:p w14:paraId="680D924F" w14:textId="77777777" w:rsidR="00415B96" w:rsidRDefault="00415B96" w:rsidP="00415B96">
      <w:pPr>
        <w:pStyle w:val="PL"/>
        <w:rPr>
          <w:lang w:val="en-US"/>
        </w:rPr>
      </w:pPr>
    </w:p>
    <w:p w14:paraId="6BB2C853" w14:textId="77777777" w:rsidR="00415B96" w:rsidRDefault="00415B96" w:rsidP="00415B96">
      <w:pPr>
        <w:pStyle w:val="PL"/>
      </w:pPr>
      <w:r>
        <w:t xml:space="preserve">    N4Information:</w:t>
      </w:r>
    </w:p>
    <w:p w14:paraId="44BBFA02" w14:textId="77777777" w:rsidR="00415B96" w:rsidRDefault="00415B96" w:rsidP="00415B96">
      <w:pPr>
        <w:pStyle w:val="PL"/>
      </w:pPr>
      <w:r>
        <w:t xml:space="preserve">      type: object</w:t>
      </w:r>
    </w:p>
    <w:p w14:paraId="7A730141" w14:textId="77777777" w:rsidR="00415B96" w:rsidRDefault="00415B96" w:rsidP="00415B96">
      <w:pPr>
        <w:pStyle w:val="PL"/>
      </w:pPr>
      <w:r>
        <w:t xml:space="preserve">      properties:</w:t>
      </w:r>
    </w:p>
    <w:p w14:paraId="29041559" w14:textId="77777777" w:rsidR="00415B96" w:rsidRDefault="00415B96" w:rsidP="00415B96">
      <w:pPr>
        <w:pStyle w:val="PL"/>
      </w:pPr>
      <w:r>
        <w:t xml:space="preserve">        n4MessageType:</w:t>
      </w:r>
    </w:p>
    <w:p w14:paraId="1CB3BF31" w14:textId="77777777" w:rsidR="00415B96" w:rsidRDefault="00415B96" w:rsidP="00415B9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'#/components/schemas/N4MessageType'</w:t>
      </w:r>
    </w:p>
    <w:p w14:paraId="36BA75B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n4MessagePayload:</w:t>
      </w:r>
    </w:p>
    <w:p w14:paraId="2A41FEA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40D380C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14:paraId="0D00DF1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'#/components/schemas/DnaiInformation'</w:t>
      </w:r>
    </w:p>
    <w:p w14:paraId="757A313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BE1078" w14:textId="77777777" w:rsidR="00415B96" w:rsidRDefault="00415B96" w:rsidP="00415B96">
      <w:pPr>
        <w:pStyle w:val="PL"/>
      </w:pPr>
      <w:r>
        <w:rPr>
          <w:lang w:val="en-US"/>
        </w:rPr>
        <w:t xml:space="preserve">        - </w:t>
      </w:r>
      <w:r>
        <w:t>n4MessageType</w:t>
      </w:r>
    </w:p>
    <w:p w14:paraId="758ACC8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n4MessagePayload</w:t>
      </w:r>
    </w:p>
    <w:p w14:paraId="68D5E190" w14:textId="77777777" w:rsidR="00415B96" w:rsidRDefault="00415B96" w:rsidP="00415B96">
      <w:pPr>
        <w:pStyle w:val="PL"/>
        <w:rPr>
          <w:lang w:eastAsia="zh-CN"/>
        </w:rPr>
      </w:pPr>
    </w:p>
    <w:p w14:paraId="703B2EE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IndirectDataForwardingTunnelInfo</w:t>
      </w:r>
      <w:r>
        <w:rPr>
          <w:lang w:val="en-US"/>
        </w:rPr>
        <w:t>:</w:t>
      </w:r>
    </w:p>
    <w:p w14:paraId="2983026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FEE80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18358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ipv4Addr:</w:t>
      </w:r>
    </w:p>
    <w:p w14:paraId="7AC94AF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'TS29571_CommonData.yaml#/components/schemas/Ipv4Addr'</w:t>
      </w:r>
    </w:p>
    <w:p w14:paraId="174E9D6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ipv6Addr:</w:t>
      </w:r>
    </w:p>
    <w:p w14:paraId="3DFA76C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'TS29571_CommonData.yaml#/components/schemas/Ipv6Addr'</w:t>
      </w:r>
    </w:p>
    <w:p w14:paraId="4CAB86C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gtpTeid:</w:t>
      </w:r>
    </w:p>
    <w:p w14:paraId="6B5DB1D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'#/components/schemas/Teid'</w:t>
      </w:r>
    </w:p>
    <w:p w14:paraId="047C7E7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drbId:</w:t>
      </w:r>
    </w:p>
    <w:p w14:paraId="370D652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'#/components/schemas/DrbId'</w:t>
      </w:r>
    </w:p>
    <w:p w14:paraId="17EDE6DB" w14:textId="77777777" w:rsidR="00415B96" w:rsidRDefault="00415B96" w:rsidP="00415B96">
      <w:pPr>
        <w:pStyle w:val="PL"/>
      </w:pPr>
      <w:r>
        <w:rPr>
          <w:lang w:val="en-US"/>
        </w:rPr>
        <w:t xml:space="preserve">        </w:t>
      </w:r>
      <w:r>
        <w:t xml:space="preserve">additionalTnlNb: </w:t>
      </w:r>
    </w:p>
    <w:p w14:paraId="1CBE0BB2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'#/components/schemas/AdditionalTnlNb'</w:t>
      </w:r>
    </w:p>
    <w:p w14:paraId="41D35E9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E19AA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- gtpTeid</w:t>
      </w:r>
    </w:p>
    <w:p w14:paraId="3DF6EEE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453805E2" w14:textId="77777777" w:rsidR="00415B96" w:rsidRDefault="00415B96" w:rsidP="00415B96">
      <w:pPr>
        <w:pStyle w:val="PL"/>
      </w:pPr>
      <w:r>
        <w:rPr>
          <w:lang w:val="en-US"/>
        </w:rPr>
        <w:t xml:space="preserve">        required: [ drbId, </w:t>
      </w:r>
      <w:r>
        <w:t>additionalTnlNb ]</w:t>
      </w:r>
    </w:p>
    <w:p w14:paraId="11469382" w14:textId="77777777" w:rsidR="00415B96" w:rsidRDefault="00415B96" w:rsidP="00415B96">
      <w:pPr>
        <w:pStyle w:val="PL"/>
      </w:pPr>
    </w:p>
    <w:p w14:paraId="5B95A4F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SendMoDataReqData:</w:t>
      </w:r>
    </w:p>
    <w:p w14:paraId="16E751A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355CE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39B17A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moData:</w:t>
      </w:r>
    </w:p>
    <w:p w14:paraId="4D5A91E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269D0DA3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moExpDataInd</w:t>
      </w:r>
      <w:r>
        <w:t>:</w:t>
      </w:r>
    </w:p>
    <w:p w14:paraId="7220E633" w14:textId="77777777" w:rsidR="00415B96" w:rsidRDefault="00415B96" w:rsidP="00415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MoExceptionDataFlag</w:t>
      </w:r>
      <w:r>
        <w:t>'</w:t>
      </w:r>
    </w:p>
    <w:p w14:paraId="732C375F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moExpDataCounter</w:t>
      </w:r>
      <w:r>
        <w:t>:</w:t>
      </w:r>
    </w:p>
    <w:p w14:paraId="025539AB" w14:textId="77777777" w:rsidR="00415B96" w:rsidRDefault="00415B96" w:rsidP="00415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MoExpDataCounter</w:t>
      </w:r>
      <w:r>
        <w:t>'</w:t>
      </w:r>
    </w:p>
    <w:p w14:paraId="1A91F5D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ueLocation:</w:t>
      </w:r>
    </w:p>
    <w:p w14:paraId="6C92079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3939F05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EC61457" w14:textId="77777777" w:rsidR="00415B96" w:rsidRDefault="00415B96" w:rsidP="00415B96">
      <w:pPr>
        <w:pStyle w:val="PL"/>
      </w:pPr>
      <w:r>
        <w:rPr>
          <w:lang w:val="en-US"/>
        </w:rPr>
        <w:t xml:space="preserve">        - </w:t>
      </w:r>
      <w:r>
        <w:t>moData</w:t>
      </w:r>
    </w:p>
    <w:p w14:paraId="10074C8A" w14:textId="77777777" w:rsidR="00415B96" w:rsidRDefault="00415B96" w:rsidP="00415B96">
      <w:pPr>
        <w:pStyle w:val="PL"/>
      </w:pPr>
    </w:p>
    <w:p w14:paraId="030FF239" w14:textId="77777777" w:rsidR="00415B96" w:rsidRDefault="00415B96" w:rsidP="00415B96">
      <w:pPr>
        <w:pStyle w:val="PL"/>
      </w:pPr>
      <w:r>
        <w:t xml:space="preserve">    </w:t>
      </w:r>
      <w:r>
        <w:rPr>
          <w:lang w:val="en-US"/>
        </w:rPr>
        <w:t>C</w:t>
      </w:r>
      <w:r>
        <w:rPr>
          <w:color w:val="000000"/>
          <w:lang w:eastAsia="ja-JP"/>
        </w:rPr>
        <w:t>nAssistedRanPara</w:t>
      </w:r>
      <w:r>
        <w:t>:</w:t>
      </w:r>
    </w:p>
    <w:p w14:paraId="15CC2F01" w14:textId="77777777" w:rsidR="00415B96" w:rsidRDefault="00415B96" w:rsidP="00415B96">
      <w:pPr>
        <w:pStyle w:val="PL"/>
      </w:pPr>
      <w:r>
        <w:t xml:space="preserve">      type: object</w:t>
      </w:r>
    </w:p>
    <w:p w14:paraId="5533F8FB" w14:textId="77777777" w:rsidR="00415B96" w:rsidRDefault="00415B96" w:rsidP="00415B96">
      <w:pPr>
        <w:pStyle w:val="PL"/>
      </w:pPr>
      <w:r>
        <w:t xml:space="preserve">      properties:</w:t>
      </w:r>
    </w:p>
    <w:p w14:paraId="45E387D4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stationaryIndication</w:t>
      </w:r>
      <w:r>
        <w:t>:</w:t>
      </w:r>
    </w:p>
    <w:p w14:paraId="44DEB744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</w:t>
      </w:r>
      <w:r>
        <w:rPr>
          <w:lang w:eastAsia="zh-CN"/>
        </w:rPr>
        <w:t>tationaryIndication</w:t>
      </w:r>
      <w:r>
        <w:rPr>
          <w:lang w:val="en-US"/>
        </w:rPr>
        <w:t>'</w:t>
      </w:r>
    </w:p>
    <w:p w14:paraId="2F29911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communicationDurationTime</w:t>
      </w:r>
      <w:r>
        <w:rPr>
          <w:lang w:val="en-US"/>
        </w:rPr>
        <w:t>:</w:t>
      </w:r>
    </w:p>
    <w:p w14:paraId="68AFA34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3516B92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periodicTime</w:t>
      </w:r>
      <w:r>
        <w:rPr>
          <w:lang w:val="en-US"/>
        </w:rPr>
        <w:t>:</w:t>
      </w:r>
    </w:p>
    <w:p w14:paraId="43CAAE8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5196D10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scheduledCommunicationTime</w:t>
      </w:r>
      <w:r>
        <w:rPr>
          <w:lang w:val="en-US"/>
        </w:rPr>
        <w:t>:</w:t>
      </w:r>
    </w:p>
    <w:p w14:paraId="21DCEA4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</w:t>
      </w:r>
      <w:r>
        <w:rPr>
          <w:lang w:eastAsia="zh-CN"/>
        </w:rPr>
        <w:t>cheduledCommunicationTime</w:t>
      </w:r>
      <w:r>
        <w:rPr>
          <w:lang w:val="en-US"/>
        </w:rPr>
        <w:t>'</w:t>
      </w:r>
    </w:p>
    <w:p w14:paraId="33149A9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scheduledCommunicationType</w:t>
      </w:r>
      <w:r>
        <w:rPr>
          <w:lang w:val="en-US"/>
        </w:rPr>
        <w:t>:</w:t>
      </w:r>
    </w:p>
    <w:p w14:paraId="387C0CF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ScheduledCommunicationType</w:t>
      </w:r>
      <w:r>
        <w:rPr>
          <w:lang w:val="en-US"/>
        </w:rPr>
        <w:t>'</w:t>
      </w:r>
    </w:p>
    <w:p w14:paraId="0A0A45B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t</w:t>
      </w:r>
      <w:r>
        <w:rPr>
          <w:lang w:eastAsia="zh-CN"/>
        </w:rPr>
        <w:t>rafficProfile</w:t>
      </w:r>
      <w:r>
        <w:rPr>
          <w:lang w:val="en-US"/>
        </w:rPr>
        <w:t>:</w:t>
      </w:r>
    </w:p>
    <w:p w14:paraId="472112C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TrafficProfile</w:t>
      </w:r>
      <w:r>
        <w:rPr>
          <w:lang w:val="en-US"/>
        </w:rPr>
        <w:t>'</w:t>
      </w:r>
    </w:p>
    <w:p w14:paraId="5AD98CC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batteryIndication</w:t>
      </w:r>
      <w:r>
        <w:rPr>
          <w:lang w:val="en-US"/>
        </w:rPr>
        <w:t>:</w:t>
      </w:r>
    </w:p>
    <w:p w14:paraId="66FB2C4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</w:t>
      </w:r>
      <w:r>
        <w:t>atteryIndication</w:t>
      </w:r>
      <w:r>
        <w:rPr>
          <w:lang w:val="en-US"/>
        </w:rPr>
        <w:t>'</w:t>
      </w:r>
    </w:p>
    <w:p w14:paraId="4CDF56AC" w14:textId="77777777" w:rsidR="00415B96" w:rsidRDefault="00415B96" w:rsidP="00415B96">
      <w:pPr>
        <w:pStyle w:val="PL"/>
        <w:rPr>
          <w:lang w:val="en-US"/>
        </w:rPr>
      </w:pPr>
    </w:p>
    <w:p w14:paraId="2F0CD003" w14:textId="77777777" w:rsidR="00415B96" w:rsidRDefault="00415B96" w:rsidP="00415B96">
      <w:pPr>
        <w:pStyle w:val="PL"/>
      </w:pPr>
      <w:r>
        <w:t xml:space="preserve">    UlclBpInformation:</w:t>
      </w:r>
    </w:p>
    <w:p w14:paraId="1994E087" w14:textId="77777777" w:rsidR="00415B96" w:rsidRDefault="00415B96" w:rsidP="00415B96">
      <w:pPr>
        <w:pStyle w:val="PL"/>
      </w:pPr>
      <w:r>
        <w:t xml:space="preserve">      type: object</w:t>
      </w:r>
    </w:p>
    <w:p w14:paraId="7F7661EC" w14:textId="77777777" w:rsidR="00415B96" w:rsidRDefault="00415B96" w:rsidP="00415B96">
      <w:pPr>
        <w:pStyle w:val="PL"/>
      </w:pPr>
      <w:r>
        <w:t xml:space="preserve">      properties:</w:t>
      </w:r>
    </w:p>
    <w:p w14:paraId="7B97947D" w14:textId="77777777" w:rsidR="00415B96" w:rsidRDefault="00415B96" w:rsidP="00415B9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ulclBpUpfId:</w:t>
      </w:r>
    </w:p>
    <w:p w14:paraId="0128860F" w14:textId="77777777" w:rsidR="00415B96" w:rsidRDefault="00415B96" w:rsidP="00415B96">
      <w:pPr>
        <w:pStyle w:val="PL"/>
      </w:pPr>
      <w:r>
        <w:rPr>
          <w:lang w:val="en-US"/>
        </w:rPr>
        <w:t xml:space="preserve">          $ref: 'TS29571_CommonData.yaml#/components/schemas/NfInstanceId'</w:t>
      </w:r>
    </w:p>
    <w:p w14:paraId="0AABB0AA" w14:textId="77777777" w:rsidR="00415B96" w:rsidRDefault="00415B96" w:rsidP="00415B96">
      <w:pPr>
        <w:pStyle w:val="PL"/>
        <w:rPr>
          <w:lang w:val="en-US"/>
        </w:rPr>
      </w:pPr>
    </w:p>
    <w:p w14:paraId="77A51A9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TransferMoDataReqData:</w:t>
      </w:r>
    </w:p>
    <w:p w14:paraId="13FAC88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EA8F1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7F84B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moData:</w:t>
      </w:r>
    </w:p>
    <w:p w14:paraId="1A1294BB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5E08B45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moExpDataInd</w:t>
      </w:r>
      <w:r>
        <w:t>:</w:t>
      </w:r>
    </w:p>
    <w:p w14:paraId="224BBEE5" w14:textId="77777777" w:rsidR="00415B96" w:rsidRDefault="00415B96" w:rsidP="00415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MoExceptionDataFlag</w:t>
      </w:r>
      <w:r>
        <w:t>'</w:t>
      </w:r>
    </w:p>
    <w:p w14:paraId="4EE70F16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moExpDataCounter</w:t>
      </w:r>
      <w:r>
        <w:t>:</w:t>
      </w:r>
    </w:p>
    <w:p w14:paraId="113AAC2A" w14:textId="77777777" w:rsidR="00415B96" w:rsidRDefault="00415B96" w:rsidP="00415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MoExpDataCounter</w:t>
      </w:r>
      <w:r>
        <w:t>'</w:t>
      </w:r>
    </w:p>
    <w:p w14:paraId="12EB93B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ueLocation:</w:t>
      </w:r>
    </w:p>
    <w:p w14:paraId="728D84E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'TS29571_CommonData.yaml#/components/schemas/UserLocation'</w:t>
      </w:r>
    </w:p>
    <w:p w14:paraId="3A30741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E1D4F1" w14:textId="77777777" w:rsidR="00415B96" w:rsidRDefault="00415B96" w:rsidP="00415B96">
      <w:pPr>
        <w:pStyle w:val="PL"/>
      </w:pPr>
      <w:r>
        <w:rPr>
          <w:lang w:val="en-US"/>
        </w:rPr>
        <w:t xml:space="preserve">        - </w:t>
      </w:r>
      <w:r>
        <w:t>moData</w:t>
      </w:r>
    </w:p>
    <w:p w14:paraId="45B30BCD" w14:textId="77777777" w:rsidR="00415B96" w:rsidRDefault="00415B96" w:rsidP="00415B96">
      <w:pPr>
        <w:pStyle w:val="PL"/>
        <w:rPr>
          <w:lang w:val="en-US"/>
        </w:rPr>
      </w:pPr>
    </w:p>
    <w:p w14:paraId="00D880D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TransferMtDataReqData:</w:t>
      </w:r>
    </w:p>
    <w:p w14:paraId="0CD3183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53B4B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49B10E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mtData:</w:t>
      </w:r>
    </w:p>
    <w:p w14:paraId="151A47F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2C483AE8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089E23" w14:textId="77777777" w:rsidR="00415B96" w:rsidRDefault="00415B96" w:rsidP="00415B96">
      <w:pPr>
        <w:pStyle w:val="PL"/>
      </w:pPr>
      <w:r>
        <w:rPr>
          <w:lang w:val="en-US"/>
        </w:rPr>
        <w:t xml:space="preserve">        - </w:t>
      </w:r>
      <w:r>
        <w:t>mtData</w:t>
      </w:r>
    </w:p>
    <w:p w14:paraId="67A785F8" w14:textId="77777777" w:rsidR="00415B96" w:rsidRDefault="00415B96" w:rsidP="00415B96">
      <w:pPr>
        <w:pStyle w:val="PL"/>
      </w:pPr>
    </w:p>
    <w:p w14:paraId="20CB7275" w14:textId="77777777" w:rsidR="00415B96" w:rsidRDefault="00415B96" w:rsidP="00415B96">
      <w:pPr>
        <w:pStyle w:val="PL"/>
      </w:pPr>
      <w:r>
        <w:t xml:space="preserve">    TransferMtDataError:</w:t>
      </w:r>
    </w:p>
    <w:p w14:paraId="37F2B38B" w14:textId="77777777" w:rsidR="00415B96" w:rsidRDefault="00415B96" w:rsidP="00415B96">
      <w:pPr>
        <w:pStyle w:val="PL"/>
      </w:pPr>
      <w:r>
        <w:t xml:space="preserve">      allOf:</w:t>
      </w:r>
    </w:p>
    <w:p w14:paraId="74DEA872" w14:textId="77777777" w:rsidR="00415B96" w:rsidRDefault="00415B96" w:rsidP="00415B96">
      <w:pPr>
        <w:pStyle w:val="PL"/>
      </w:pPr>
      <w:r>
        <w:t xml:space="preserve">      - $ref: 'TS29571_CommonData.yaml#/components/schemas/ProblemDetails'</w:t>
      </w:r>
    </w:p>
    <w:p w14:paraId="1CF10C29" w14:textId="77777777" w:rsidR="00415B96" w:rsidRDefault="00415B96" w:rsidP="00415B96">
      <w:pPr>
        <w:pStyle w:val="PL"/>
      </w:pPr>
      <w:r>
        <w:t xml:space="preserve">      - $ref: '#/components/schemas/TransferMtDataAddInfo'</w:t>
      </w:r>
    </w:p>
    <w:p w14:paraId="666C465A" w14:textId="77777777" w:rsidR="00415B96" w:rsidRDefault="00415B96" w:rsidP="00415B96">
      <w:pPr>
        <w:pStyle w:val="PL"/>
      </w:pPr>
    </w:p>
    <w:p w14:paraId="62D3D325" w14:textId="77777777" w:rsidR="00415B96" w:rsidRDefault="00415B96" w:rsidP="00415B96">
      <w:pPr>
        <w:pStyle w:val="PL"/>
      </w:pPr>
      <w:r>
        <w:t xml:space="preserve">    TransferMtDataAddInfo:</w:t>
      </w:r>
    </w:p>
    <w:p w14:paraId="73581438" w14:textId="77777777" w:rsidR="00415B96" w:rsidRDefault="00415B96" w:rsidP="00415B96">
      <w:pPr>
        <w:pStyle w:val="PL"/>
      </w:pPr>
      <w:r>
        <w:t xml:space="preserve">      type: object</w:t>
      </w:r>
    </w:p>
    <w:p w14:paraId="150CAA1F" w14:textId="77777777" w:rsidR="00415B96" w:rsidRDefault="00415B96" w:rsidP="00415B96">
      <w:pPr>
        <w:pStyle w:val="PL"/>
      </w:pPr>
      <w:r>
        <w:t xml:space="preserve">      properties:</w:t>
      </w:r>
    </w:p>
    <w:p w14:paraId="21E731D1" w14:textId="77777777" w:rsidR="00415B96" w:rsidRDefault="00415B96" w:rsidP="00415B96">
      <w:pPr>
        <w:pStyle w:val="PL"/>
      </w:pPr>
      <w:r>
        <w:t xml:space="preserve">        </w:t>
      </w:r>
      <w:r>
        <w:rPr>
          <w:lang w:eastAsia="zh-CN"/>
        </w:rPr>
        <w:t>maxWaitingTime</w:t>
      </w:r>
      <w:r>
        <w:t>:</w:t>
      </w:r>
    </w:p>
    <w:p w14:paraId="3D6EEE80" w14:textId="77777777" w:rsidR="00415B96" w:rsidRDefault="00415B96" w:rsidP="00415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63C07A97" w14:textId="77777777" w:rsidR="00415B96" w:rsidRDefault="00415B96" w:rsidP="00415B96">
      <w:pPr>
        <w:pStyle w:val="PL"/>
        <w:rPr>
          <w:lang w:val="en-US"/>
        </w:rPr>
      </w:pPr>
    </w:p>
    <w:p w14:paraId="6A2BE7BE" w14:textId="77777777" w:rsidR="00415B96" w:rsidRDefault="00415B96" w:rsidP="00415B96">
      <w:pPr>
        <w:pStyle w:val="PL"/>
      </w:pPr>
      <w:r>
        <w:t xml:space="preserve">    </w:t>
      </w:r>
      <w:r>
        <w:rPr>
          <w:color w:val="000000"/>
          <w:lang w:eastAsia="ja-JP"/>
        </w:rPr>
        <w:t>VplmnQos</w:t>
      </w:r>
      <w:r>
        <w:t>:</w:t>
      </w:r>
    </w:p>
    <w:p w14:paraId="31664BA7" w14:textId="77777777" w:rsidR="00415B96" w:rsidRDefault="00415B96" w:rsidP="00415B96">
      <w:pPr>
        <w:pStyle w:val="PL"/>
      </w:pPr>
      <w:r>
        <w:t xml:space="preserve">      type: object</w:t>
      </w:r>
    </w:p>
    <w:p w14:paraId="3C710129" w14:textId="77777777" w:rsidR="00415B96" w:rsidRDefault="00415B96" w:rsidP="00415B96">
      <w:pPr>
        <w:pStyle w:val="PL"/>
      </w:pPr>
      <w:r>
        <w:t xml:space="preserve">      properties:</w:t>
      </w:r>
    </w:p>
    <w:p w14:paraId="56466446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5qi:</w:t>
      </w:r>
    </w:p>
    <w:p w14:paraId="6581BE3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'TS29571_CommonData.yaml#/components/schemas/5Qi'</w:t>
      </w:r>
    </w:p>
    <w:p w14:paraId="3D6B870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arp:</w:t>
      </w:r>
    </w:p>
    <w:p w14:paraId="61279D6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'TS29571_CommonData.yaml#/components/schemas/Arp'</w:t>
      </w:r>
    </w:p>
    <w:p w14:paraId="47CDBF3F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sessionAmbr:</w:t>
      </w:r>
    </w:p>
    <w:p w14:paraId="3B2EBD63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'TS29571_CommonData.yaml#/components/schemas/Ambr'</w:t>
      </w:r>
    </w:p>
    <w:p w14:paraId="0B244F37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maxFbrDl:</w:t>
      </w:r>
    </w:p>
    <w:p w14:paraId="0AFFB91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0F6B6A9D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maxFbrUl:</w:t>
      </w:r>
    </w:p>
    <w:p w14:paraId="26E5CDAC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591001A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guaFbrDl:</w:t>
      </w:r>
    </w:p>
    <w:p w14:paraId="561BFFB1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0B2D009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guaFbrUl:</w:t>
      </w:r>
    </w:p>
    <w:p w14:paraId="587C9225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3DFF87DB" w14:textId="77777777" w:rsidR="00415B96" w:rsidRDefault="00415B96" w:rsidP="00415B96">
      <w:pPr>
        <w:pStyle w:val="PL"/>
        <w:rPr>
          <w:lang w:val="en-US"/>
        </w:rPr>
      </w:pPr>
    </w:p>
    <w:p w14:paraId="0F0BC46A" w14:textId="77777777" w:rsidR="00415B96" w:rsidRDefault="00415B96" w:rsidP="00415B96">
      <w:pPr>
        <w:pStyle w:val="PL"/>
      </w:pPr>
      <w:r>
        <w:t xml:space="preserve">    DdnFailureSubs:</w:t>
      </w:r>
    </w:p>
    <w:p w14:paraId="517AC08B" w14:textId="77777777" w:rsidR="00415B96" w:rsidRDefault="00415B96" w:rsidP="00415B96">
      <w:pPr>
        <w:pStyle w:val="PL"/>
      </w:pPr>
      <w:r>
        <w:t xml:space="preserve">      type: object</w:t>
      </w:r>
    </w:p>
    <w:p w14:paraId="6D396A83" w14:textId="77777777" w:rsidR="00415B96" w:rsidRDefault="00415B96" w:rsidP="00415B96">
      <w:pPr>
        <w:pStyle w:val="PL"/>
      </w:pPr>
      <w:r>
        <w:t xml:space="preserve">      properties:</w:t>
      </w:r>
    </w:p>
    <w:p w14:paraId="4EB81182" w14:textId="77777777" w:rsidR="00415B96" w:rsidRDefault="00415B96" w:rsidP="00415B9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ddnFailureSubsInd:</w:t>
      </w:r>
    </w:p>
    <w:p w14:paraId="0684940D" w14:textId="77777777" w:rsidR="00415B96" w:rsidRDefault="00415B96" w:rsidP="00415B96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273078D0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9977EFC" w14:textId="0AAB45EB" w:rsidR="00415B96" w:rsidRDefault="00415B96" w:rsidP="00415B96">
      <w:pPr>
        <w:pStyle w:val="PL"/>
      </w:pPr>
      <w:r>
        <w:t xml:space="preserve">        </w:t>
      </w:r>
      <w:ins w:id="105" w:author="CT#87e lqf R0" w:date="2020-04-07T14:37:00Z">
        <w:r w:rsidR="00A92014">
          <w:rPr>
            <w:lang w:eastAsia="zh-CN"/>
          </w:rPr>
          <w:t>ddnFailureSubs</w:t>
        </w:r>
        <w:r w:rsidR="00A92014">
          <w:t>InfoList</w:t>
        </w:r>
      </w:ins>
      <w:del w:id="106" w:author="CT#87e lqf R0" w:date="2020-04-07T14:37:00Z">
        <w:r w:rsidDel="00A92014">
          <w:delText>dddTrafficDescriptorList</w:delText>
        </w:r>
      </w:del>
      <w:r>
        <w:t>:</w:t>
      </w:r>
    </w:p>
    <w:p w14:paraId="13EF3E99" w14:textId="77777777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413E22" w14:textId="77777777" w:rsidR="00415B96" w:rsidRDefault="00415B96" w:rsidP="00415B96">
      <w:pPr>
        <w:pStyle w:val="PL"/>
      </w:pPr>
      <w:r>
        <w:rPr>
          <w:lang w:val="en-US"/>
        </w:rPr>
        <w:t xml:space="preserve">          items:</w:t>
      </w:r>
    </w:p>
    <w:p w14:paraId="4DF9944A" w14:textId="49368060" w:rsidR="00415B96" w:rsidRDefault="00415B96" w:rsidP="00415B9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del w:id="107" w:author="CT#87e lqf R0" w:date="2020-04-07T14:32:00Z">
        <w:r w:rsidDel="00B77D80">
          <w:rPr>
            <w:lang w:val="en-US"/>
          </w:rPr>
          <w:delText>TS29571_CommonData.yaml</w:delText>
        </w:r>
      </w:del>
      <w:r>
        <w:rPr>
          <w:lang w:val="en-US"/>
        </w:rPr>
        <w:t>#/components/schemas/</w:t>
      </w:r>
      <w:ins w:id="108" w:author="CT#87e lqf R0" w:date="2020-04-07T14:37:00Z">
        <w:r w:rsidR="00A92014">
          <w:t>DdnFailureSubInfo</w:t>
        </w:r>
      </w:ins>
      <w:del w:id="109" w:author="CT#87e lqf R0" w:date="2020-04-07T14:37:00Z">
        <w:r w:rsidDel="00A92014">
          <w:rPr>
            <w:lang w:val="en-US"/>
          </w:rPr>
          <w:delText>D</w:delText>
        </w:r>
        <w:r w:rsidDel="00A92014">
          <w:delText>ddTrafficDescriptor</w:delText>
        </w:r>
      </w:del>
      <w:r>
        <w:rPr>
          <w:lang w:val="en-US"/>
        </w:rPr>
        <w:t>'</w:t>
      </w:r>
    </w:p>
    <w:p w14:paraId="7ABAB0F9" w14:textId="77777777" w:rsidR="00415B96" w:rsidRDefault="00415B96" w:rsidP="00415B96">
      <w:pPr>
        <w:pStyle w:val="PL"/>
        <w:rPr>
          <w:ins w:id="110" w:author="CT#87e lqf R0" w:date="2020-04-07T14:29:00Z"/>
          <w:lang w:val="en-US"/>
        </w:rPr>
      </w:pPr>
      <w:r>
        <w:rPr>
          <w:lang w:val="en-US"/>
        </w:rPr>
        <w:t xml:space="preserve">          minItems: 1</w:t>
      </w:r>
    </w:p>
    <w:p w14:paraId="5AE57673" w14:textId="77777777" w:rsidR="00B77D80" w:rsidRDefault="00B77D80" w:rsidP="00415B96">
      <w:pPr>
        <w:pStyle w:val="PL"/>
        <w:rPr>
          <w:ins w:id="111" w:author="CT#87e lqf R0" w:date="2020-04-07T14:29:00Z"/>
          <w:lang w:val="en-US"/>
        </w:rPr>
      </w:pPr>
    </w:p>
    <w:p w14:paraId="3F3AE642" w14:textId="6653A8B9" w:rsidR="00B77D80" w:rsidRDefault="00B77D80" w:rsidP="00B77D80">
      <w:pPr>
        <w:pStyle w:val="PL"/>
        <w:rPr>
          <w:ins w:id="112" w:author="CT#87e lqf R0" w:date="2020-04-07T14:29:00Z"/>
        </w:rPr>
      </w:pPr>
      <w:ins w:id="113" w:author="CT#87e lqf R0" w:date="2020-04-07T14:29:00Z">
        <w:r>
          <w:t xml:space="preserve">    </w:t>
        </w:r>
      </w:ins>
      <w:ins w:id="114" w:author="CT#87e lqf R0" w:date="2020-04-07T14:36:00Z">
        <w:r>
          <w:t>DdnFailureSubInfo</w:t>
        </w:r>
      </w:ins>
      <w:ins w:id="115" w:author="CT#87e lqf R0" w:date="2020-04-07T14:29:00Z">
        <w:r>
          <w:t>:</w:t>
        </w:r>
      </w:ins>
    </w:p>
    <w:p w14:paraId="51A03B08" w14:textId="77777777" w:rsidR="00B77D80" w:rsidRDefault="00B77D80" w:rsidP="00B77D80">
      <w:pPr>
        <w:pStyle w:val="PL"/>
        <w:rPr>
          <w:ins w:id="116" w:author="CT#87e lqf R0" w:date="2020-04-07T14:30:00Z"/>
        </w:rPr>
      </w:pPr>
      <w:ins w:id="117" w:author="CT#87e lqf R0" w:date="2020-04-07T14:29:00Z">
        <w:r>
          <w:t xml:space="preserve">      type: object</w:t>
        </w:r>
      </w:ins>
    </w:p>
    <w:p w14:paraId="492930C9" w14:textId="4390F8BE" w:rsidR="00B77D80" w:rsidRDefault="00B77D80" w:rsidP="00B77D80">
      <w:pPr>
        <w:pStyle w:val="PL"/>
        <w:rPr>
          <w:ins w:id="118" w:author="CT#87e lqf R0" w:date="2020-04-07T14:30:00Z"/>
        </w:rPr>
      </w:pPr>
      <w:ins w:id="119" w:author="CT#87e lqf R0" w:date="2020-04-07T14:30:00Z">
        <w:r>
          <w:t xml:space="preserve">      required:</w:t>
        </w:r>
      </w:ins>
    </w:p>
    <w:p w14:paraId="2BA361F3" w14:textId="46E8095D" w:rsidR="00B77D80" w:rsidRDefault="00B77D80" w:rsidP="00B77D80">
      <w:pPr>
        <w:pStyle w:val="PL"/>
        <w:rPr>
          <w:ins w:id="120" w:author="CT#87e lqf R0" w:date="2020-04-07T14:29:00Z"/>
        </w:rPr>
      </w:pPr>
      <w:ins w:id="121" w:author="CT#87e lqf R0" w:date="2020-04-07T14:30:00Z">
        <w:r>
          <w:rPr>
            <w:lang w:val="en-US"/>
          </w:rPr>
          <w:t xml:space="preserve">        - </w:t>
        </w:r>
      </w:ins>
      <w:ins w:id="122" w:author="CT#87e lqf R0" w:date="2020-04-07T14:31:00Z">
        <w:r>
          <w:t>notifyCorrelationId</w:t>
        </w:r>
      </w:ins>
    </w:p>
    <w:p w14:paraId="0B057F92" w14:textId="77777777" w:rsidR="00B77D80" w:rsidRDefault="00B77D80" w:rsidP="00B77D80">
      <w:pPr>
        <w:pStyle w:val="PL"/>
        <w:rPr>
          <w:ins w:id="123" w:author="CT#87e lqf R0" w:date="2020-04-07T14:29:00Z"/>
        </w:rPr>
      </w:pPr>
      <w:ins w:id="124" w:author="CT#87e lqf R0" w:date="2020-04-07T14:29:00Z">
        <w:r>
          <w:t xml:space="preserve">      properties:</w:t>
        </w:r>
      </w:ins>
    </w:p>
    <w:p w14:paraId="6CFBB976" w14:textId="1D145E1F" w:rsidR="00B77D80" w:rsidRDefault="00B77D80" w:rsidP="00B77D80">
      <w:pPr>
        <w:pStyle w:val="PL"/>
        <w:rPr>
          <w:ins w:id="125" w:author="CT#87e lqf R0" w:date="2020-04-07T14:29:00Z"/>
          <w:lang w:eastAsia="zh-CN"/>
        </w:rPr>
      </w:pPr>
      <w:ins w:id="126" w:author="CT#87e lqf R0" w:date="2020-04-07T14:29:00Z">
        <w:r>
          <w:t xml:space="preserve">        </w:t>
        </w:r>
      </w:ins>
      <w:ins w:id="127" w:author="CT#87e lqf R0" w:date="2020-04-07T14:31:00Z">
        <w:r>
          <w:t>notifyCorrelationId</w:t>
        </w:r>
      </w:ins>
      <w:ins w:id="128" w:author="CT#87e lqf R0" w:date="2020-04-07T14:29:00Z">
        <w:r>
          <w:rPr>
            <w:lang w:eastAsia="zh-CN"/>
          </w:rPr>
          <w:t>:</w:t>
        </w:r>
      </w:ins>
    </w:p>
    <w:p w14:paraId="1006D144" w14:textId="06DDE853" w:rsidR="00B77D80" w:rsidRDefault="00B77D80" w:rsidP="00B77D80">
      <w:pPr>
        <w:pStyle w:val="PL"/>
        <w:rPr>
          <w:ins w:id="129" w:author="CT#87e lqf R0" w:date="2020-04-07T14:29:00Z"/>
          <w:lang w:val="en-US" w:eastAsia="zh-CN"/>
        </w:rPr>
      </w:pPr>
      <w:ins w:id="130" w:author="CT#87e lqf R0" w:date="2020-04-07T14:29:00Z">
        <w:r>
          <w:rPr>
            <w:lang w:val="en-US"/>
          </w:rPr>
          <w:t xml:space="preserve">          type: </w:t>
        </w:r>
      </w:ins>
      <w:ins w:id="131" w:author="CT#87e lqf R0" w:date="2020-04-07T14:31:00Z">
        <w:r>
          <w:rPr>
            <w:rFonts w:hint="eastAsia"/>
            <w:lang w:val="en-US" w:eastAsia="zh-CN"/>
          </w:rPr>
          <w:t>string</w:t>
        </w:r>
      </w:ins>
    </w:p>
    <w:p w14:paraId="66031673" w14:textId="2499106A" w:rsidR="00B77D80" w:rsidRDefault="00B77D80" w:rsidP="00B77D80">
      <w:pPr>
        <w:pStyle w:val="PL"/>
        <w:rPr>
          <w:ins w:id="132" w:author="CT#87e lqf R0" w:date="2020-04-07T14:29:00Z"/>
        </w:rPr>
      </w:pPr>
      <w:ins w:id="133" w:author="CT#87e lqf R0" w:date="2020-04-07T14:29:00Z">
        <w:r>
          <w:t xml:space="preserve">        </w:t>
        </w:r>
      </w:ins>
      <w:ins w:id="134" w:author="CT#87e lqf R0" w:date="2020-04-07T14:31:00Z">
        <w:r>
          <w:rPr>
            <w:lang w:eastAsia="zh-CN"/>
          </w:rPr>
          <w:t>ddd</w:t>
        </w:r>
        <w:r>
          <w:t>TrafficDescriptorList</w:t>
        </w:r>
      </w:ins>
      <w:ins w:id="135" w:author="CT#87e lqf R0" w:date="2020-04-07T14:29:00Z">
        <w:r>
          <w:t>:</w:t>
        </w:r>
      </w:ins>
    </w:p>
    <w:p w14:paraId="1F811D36" w14:textId="77777777" w:rsidR="00B77D80" w:rsidRDefault="00B77D80" w:rsidP="00B77D80">
      <w:pPr>
        <w:pStyle w:val="PL"/>
        <w:rPr>
          <w:ins w:id="136" w:author="CT#87e lqf R0" w:date="2020-04-07T14:29:00Z"/>
          <w:lang w:val="en-US"/>
        </w:rPr>
      </w:pPr>
      <w:ins w:id="137" w:author="CT#87e lqf R0" w:date="2020-04-07T14:29:00Z">
        <w:r>
          <w:rPr>
            <w:lang w:val="en-US"/>
          </w:rPr>
          <w:t xml:space="preserve">          type: array</w:t>
        </w:r>
      </w:ins>
    </w:p>
    <w:p w14:paraId="374A5584" w14:textId="77777777" w:rsidR="00B77D80" w:rsidRDefault="00B77D80" w:rsidP="00B77D80">
      <w:pPr>
        <w:pStyle w:val="PL"/>
        <w:rPr>
          <w:ins w:id="138" w:author="CT#87e lqf R0" w:date="2020-04-07T14:29:00Z"/>
        </w:rPr>
      </w:pPr>
      <w:ins w:id="139" w:author="CT#87e lqf R0" w:date="2020-04-07T14:29:00Z">
        <w:r>
          <w:rPr>
            <w:lang w:val="en-US"/>
          </w:rPr>
          <w:t xml:space="preserve">          items:</w:t>
        </w:r>
      </w:ins>
    </w:p>
    <w:p w14:paraId="39BF8BEF" w14:textId="0C291B2F" w:rsidR="00B77D80" w:rsidRDefault="00B77D80" w:rsidP="00B77D80">
      <w:pPr>
        <w:pStyle w:val="PL"/>
        <w:rPr>
          <w:ins w:id="140" w:author="CT#87e lqf R0" w:date="2020-04-07T14:29:00Z"/>
          <w:lang w:val="en-US"/>
        </w:rPr>
      </w:pPr>
      <w:ins w:id="141" w:author="CT#87e lqf R0" w:date="2020-04-07T14:29:00Z">
        <w:r>
          <w:rPr>
            <w:lang w:val="en-US"/>
          </w:rPr>
          <w:t xml:space="preserve">            $ref: 'TS29571_CommonData.yaml#/components/schemas/D</w:t>
        </w:r>
        <w:r>
          <w:t>ddTrafficDescriptor</w:t>
        </w:r>
        <w:r>
          <w:rPr>
            <w:lang w:val="en-US"/>
          </w:rPr>
          <w:t>'</w:t>
        </w:r>
      </w:ins>
    </w:p>
    <w:p w14:paraId="2FFE060D" w14:textId="046827A5" w:rsidR="00B77D80" w:rsidRDefault="00B77D80" w:rsidP="00B77D80">
      <w:pPr>
        <w:pStyle w:val="PL"/>
        <w:rPr>
          <w:lang w:val="en-US"/>
        </w:rPr>
      </w:pPr>
      <w:ins w:id="142" w:author="CT#87e lqf R0" w:date="2020-04-07T14:29:00Z">
        <w:r>
          <w:rPr>
            <w:lang w:val="en-US"/>
          </w:rPr>
          <w:t xml:space="preserve">          minItems: 1</w:t>
        </w:r>
      </w:ins>
    </w:p>
    <w:p w14:paraId="67243558" w14:textId="77777777" w:rsidR="00415B96" w:rsidRDefault="00415B96" w:rsidP="00415B96">
      <w:pPr>
        <w:pStyle w:val="PL"/>
        <w:rPr>
          <w:lang w:val="en-US"/>
        </w:rPr>
      </w:pPr>
    </w:p>
    <w:p w14:paraId="5BB509DA" w14:textId="1496A114" w:rsidR="006B7E6D" w:rsidRPr="006B7E6D" w:rsidRDefault="00D329A5" w:rsidP="00415B96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2B077" w14:textId="77777777" w:rsidR="005521EF" w:rsidRDefault="005521EF">
      <w:r>
        <w:separator/>
      </w:r>
    </w:p>
  </w:endnote>
  <w:endnote w:type="continuationSeparator" w:id="0">
    <w:p w14:paraId="3AD47E29" w14:textId="77777777" w:rsidR="005521EF" w:rsidRDefault="0055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CE175" w14:textId="77777777" w:rsidR="005521EF" w:rsidRDefault="005521EF">
      <w:r>
        <w:separator/>
      </w:r>
    </w:p>
  </w:footnote>
  <w:footnote w:type="continuationSeparator" w:id="0">
    <w:p w14:paraId="46435B4A" w14:textId="77777777" w:rsidR="005521EF" w:rsidRDefault="0055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4646D0" w:rsidRDefault="004646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4646D0" w:rsidRDefault="004646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4646D0" w:rsidRDefault="004646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4646D0" w:rsidRDefault="004646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408FCC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8FCA5B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422468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0DEC54F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15C220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908E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CF435B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52B71"/>
    <w:rsid w:val="00061848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E75AE"/>
    <w:rsid w:val="000F38E3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0F1C"/>
    <w:rsid w:val="001E41F3"/>
    <w:rsid w:val="00202507"/>
    <w:rsid w:val="00204ABB"/>
    <w:rsid w:val="00206709"/>
    <w:rsid w:val="0021098D"/>
    <w:rsid w:val="00211045"/>
    <w:rsid w:val="00220C50"/>
    <w:rsid w:val="002264C8"/>
    <w:rsid w:val="00241E06"/>
    <w:rsid w:val="002553F5"/>
    <w:rsid w:val="0026004D"/>
    <w:rsid w:val="002640DD"/>
    <w:rsid w:val="00264B41"/>
    <w:rsid w:val="00273C27"/>
    <w:rsid w:val="00275D12"/>
    <w:rsid w:val="00284FEB"/>
    <w:rsid w:val="002860C4"/>
    <w:rsid w:val="002A0AE6"/>
    <w:rsid w:val="002A2654"/>
    <w:rsid w:val="002A6AF1"/>
    <w:rsid w:val="002B5741"/>
    <w:rsid w:val="002B5E01"/>
    <w:rsid w:val="002D3B16"/>
    <w:rsid w:val="002E67DF"/>
    <w:rsid w:val="002E6DB5"/>
    <w:rsid w:val="00302CC9"/>
    <w:rsid w:val="00305409"/>
    <w:rsid w:val="003150A8"/>
    <w:rsid w:val="003402AF"/>
    <w:rsid w:val="0035311B"/>
    <w:rsid w:val="003609EF"/>
    <w:rsid w:val="0036231A"/>
    <w:rsid w:val="00362E20"/>
    <w:rsid w:val="00365828"/>
    <w:rsid w:val="00370A06"/>
    <w:rsid w:val="003710E4"/>
    <w:rsid w:val="00374DD4"/>
    <w:rsid w:val="00380749"/>
    <w:rsid w:val="003963C2"/>
    <w:rsid w:val="003A1C21"/>
    <w:rsid w:val="003A68A8"/>
    <w:rsid w:val="003D639D"/>
    <w:rsid w:val="003D667A"/>
    <w:rsid w:val="003E1A36"/>
    <w:rsid w:val="003E24BC"/>
    <w:rsid w:val="0040111B"/>
    <w:rsid w:val="00402B99"/>
    <w:rsid w:val="00407B5B"/>
    <w:rsid w:val="00410371"/>
    <w:rsid w:val="00411F82"/>
    <w:rsid w:val="00413054"/>
    <w:rsid w:val="00415B96"/>
    <w:rsid w:val="00417751"/>
    <w:rsid w:val="00423450"/>
    <w:rsid w:val="004242F1"/>
    <w:rsid w:val="00431514"/>
    <w:rsid w:val="004469B7"/>
    <w:rsid w:val="004476DB"/>
    <w:rsid w:val="00447D00"/>
    <w:rsid w:val="00451AE3"/>
    <w:rsid w:val="0045435C"/>
    <w:rsid w:val="0045760A"/>
    <w:rsid w:val="004646D0"/>
    <w:rsid w:val="004666B2"/>
    <w:rsid w:val="00474110"/>
    <w:rsid w:val="00476816"/>
    <w:rsid w:val="0049346D"/>
    <w:rsid w:val="004A4DFB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25E5F"/>
    <w:rsid w:val="00533630"/>
    <w:rsid w:val="00537BE6"/>
    <w:rsid w:val="00545562"/>
    <w:rsid w:val="00547111"/>
    <w:rsid w:val="005521EF"/>
    <w:rsid w:val="00552656"/>
    <w:rsid w:val="00570453"/>
    <w:rsid w:val="005767F5"/>
    <w:rsid w:val="00586CDB"/>
    <w:rsid w:val="00587390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4478E"/>
    <w:rsid w:val="00653D6A"/>
    <w:rsid w:val="00661A4E"/>
    <w:rsid w:val="00664175"/>
    <w:rsid w:val="00674EBA"/>
    <w:rsid w:val="0067558B"/>
    <w:rsid w:val="00682F15"/>
    <w:rsid w:val="00692319"/>
    <w:rsid w:val="00692E88"/>
    <w:rsid w:val="00693B00"/>
    <w:rsid w:val="00695808"/>
    <w:rsid w:val="006A3253"/>
    <w:rsid w:val="006A3615"/>
    <w:rsid w:val="006B0B43"/>
    <w:rsid w:val="006B46FB"/>
    <w:rsid w:val="006B7E6D"/>
    <w:rsid w:val="006E21FB"/>
    <w:rsid w:val="006E27AB"/>
    <w:rsid w:val="007047C8"/>
    <w:rsid w:val="007060F4"/>
    <w:rsid w:val="0070755A"/>
    <w:rsid w:val="007478D8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981"/>
    <w:rsid w:val="007F7259"/>
    <w:rsid w:val="008040A8"/>
    <w:rsid w:val="008110D0"/>
    <w:rsid w:val="00821630"/>
    <w:rsid w:val="008279FA"/>
    <w:rsid w:val="00842F2B"/>
    <w:rsid w:val="00842FBC"/>
    <w:rsid w:val="008626E7"/>
    <w:rsid w:val="00870EE7"/>
    <w:rsid w:val="00877BA7"/>
    <w:rsid w:val="00885D04"/>
    <w:rsid w:val="008863B9"/>
    <w:rsid w:val="00895677"/>
    <w:rsid w:val="008A16E5"/>
    <w:rsid w:val="008A2B79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2014"/>
    <w:rsid w:val="00A93FA3"/>
    <w:rsid w:val="00AA20B9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22D4"/>
    <w:rsid w:val="00B258BB"/>
    <w:rsid w:val="00B320CB"/>
    <w:rsid w:val="00B430B1"/>
    <w:rsid w:val="00B56910"/>
    <w:rsid w:val="00B570FA"/>
    <w:rsid w:val="00B64232"/>
    <w:rsid w:val="00B67341"/>
    <w:rsid w:val="00B67B97"/>
    <w:rsid w:val="00B70D20"/>
    <w:rsid w:val="00B730A0"/>
    <w:rsid w:val="00B76BA8"/>
    <w:rsid w:val="00B77D80"/>
    <w:rsid w:val="00B92F83"/>
    <w:rsid w:val="00B96030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E2B56"/>
    <w:rsid w:val="00BF79E8"/>
    <w:rsid w:val="00C05007"/>
    <w:rsid w:val="00C15025"/>
    <w:rsid w:val="00C2125D"/>
    <w:rsid w:val="00C338B0"/>
    <w:rsid w:val="00C4162B"/>
    <w:rsid w:val="00C63DA1"/>
    <w:rsid w:val="00C66BA2"/>
    <w:rsid w:val="00C73316"/>
    <w:rsid w:val="00C80240"/>
    <w:rsid w:val="00C85491"/>
    <w:rsid w:val="00C90347"/>
    <w:rsid w:val="00C95985"/>
    <w:rsid w:val="00C9693C"/>
    <w:rsid w:val="00CB607F"/>
    <w:rsid w:val="00CC3977"/>
    <w:rsid w:val="00CC5026"/>
    <w:rsid w:val="00CC68D0"/>
    <w:rsid w:val="00CD5ECE"/>
    <w:rsid w:val="00CD68F6"/>
    <w:rsid w:val="00CE48D3"/>
    <w:rsid w:val="00CE60E1"/>
    <w:rsid w:val="00CE60E4"/>
    <w:rsid w:val="00D03F9A"/>
    <w:rsid w:val="00D06D51"/>
    <w:rsid w:val="00D11F5F"/>
    <w:rsid w:val="00D24991"/>
    <w:rsid w:val="00D329A5"/>
    <w:rsid w:val="00D32C34"/>
    <w:rsid w:val="00D41999"/>
    <w:rsid w:val="00D44726"/>
    <w:rsid w:val="00D4499B"/>
    <w:rsid w:val="00D50255"/>
    <w:rsid w:val="00D66520"/>
    <w:rsid w:val="00D8307D"/>
    <w:rsid w:val="00D87AF5"/>
    <w:rsid w:val="00D87B2A"/>
    <w:rsid w:val="00DA4395"/>
    <w:rsid w:val="00DB0CBC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5E58"/>
    <w:rsid w:val="00E76552"/>
    <w:rsid w:val="00E8079D"/>
    <w:rsid w:val="00EA34B3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3794A"/>
    <w:rsid w:val="00F43D61"/>
    <w:rsid w:val="00F6562A"/>
    <w:rsid w:val="00F675AA"/>
    <w:rsid w:val="00F67A80"/>
    <w:rsid w:val="00F76D79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15B9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15B9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15B9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15B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15B9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15B9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15B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00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050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15B9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415B9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15B9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15B9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15B9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15B9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HTMLChar">
    <w:name w:val="HTML 预设格式 Char"/>
    <w:basedOn w:val="a0"/>
    <w:link w:val="HTML"/>
    <w:uiPriority w:val="99"/>
    <w:semiHidden/>
    <w:rsid w:val="00415B96"/>
    <w:rPr>
      <w:rFonts w:ascii="Courier New" w:hAnsi="Courier New" w:cs="Courier New"/>
    </w:rPr>
  </w:style>
  <w:style w:type="paragraph" w:styleId="HTML">
    <w:name w:val="HTML Preformatted"/>
    <w:basedOn w:val="a"/>
    <w:link w:val="HTMLChar"/>
    <w:uiPriority w:val="99"/>
    <w:semiHidden/>
    <w:unhideWhenUsed/>
    <w:rsid w:val="00415B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paragraph" w:customStyle="1" w:styleId="TAJ">
    <w:name w:val="TAJ"/>
    <w:basedOn w:val="TH"/>
    <w:rsid w:val="00415B96"/>
    <w:rPr>
      <w:rFonts w:cs="Arial"/>
      <w:lang w:val="fr-FR"/>
    </w:rPr>
  </w:style>
  <w:style w:type="paragraph" w:customStyle="1" w:styleId="Guidance">
    <w:name w:val="Guidance"/>
    <w:basedOn w:val="a"/>
    <w:rsid w:val="00415B96"/>
    <w:rPr>
      <w:i/>
      <w:color w:val="0000FF"/>
    </w:rPr>
  </w:style>
  <w:style w:type="paragraph" w:customStyle="1" w:styleId="TempNote">
    <w:name w:val="TempNote"/>
    <w:basedOn w:val="a"/>
    <w:qFormat/>
    <w:rsid w:val="00415B96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415B96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415B96"/>
    <w:rPr>
      <w:rFonts w:ascii="Arial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415B96"/>
    <w:pPr>
      <w:spacing w:before="120" w:after="0"/>
    </w:pPr>
    <w:rPr>
      <w:rFonts w:ascii="Arial" w:hAnsi="Arial" w:cs="Arial"/>
      <w:lang w:val="fr-FR"/>
    </w:rPr>
  </w:style>
  <w:style w:type="paragraph" w:customStyle="1" w:styleId="TemplateH3">
    <w:name w:val="TemplateH3"/>
    <w:basedOn w:val="a"/>
    <w:qFormat/>
    <w:rsid w:val="00415B96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15B96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NOZchn">
    <w:name w:val="NO Zchn"/>
    <w:rsid w:val="00415B96"/>
    <w:rPr>
      <w:rFonts w:ascii="Times New Roman" w:hAnsi="Times New Roman" w:cs="Times New Roman" w:hint="default"/>
      <w:lang w:val="en-GB" w:eastAsia="en-US"/>
    </w:rPr>
  </w:style>
  <w:style w:type="character" w:customStyle="1" w:styleId="TFZchn">
    <w:name w:val="TF Zchn"/>
    <w:rsid w:val="00415B96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E96EE-A281-4903-915F-ED1392A9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6435</TotalTime>
  <Pages>22</Pages>
  <Words>7159</Words>
  <Characters>40809</Characters>
  <Application>Microsoft Office Word</Application>
  <DocSecurity>0</DocSecurity>
  <Lines>340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120</cp:revision>
  <cp:lastPrinted>1900-01-01T08:00:00Z</cp:lastPrinted>
  <dcterms:created xsi:type="dcterms:W3CDTF">2020-02-19T09:20:00Z</dcterms:created>
  <dcterms:modified xsi:type="dcterms:W3CDTF">2020-04-08T11:58:00Z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(3)P4srDnKGtQ3oaEzOJdkqZVINHd1bBQdrmEDMkohzVoxGe9gmN9D9/Az9qyv8wy5I7M5ld/vs
avL9btkloYZFLmRQzMCyI+bk4jALnN/7P2ZJC5Gj13zSlBk9ToODOii84+q3jKQxSkYJfcza
//4wj79zFtd1yEvHtuNGWp6H2Zezjs7O6EdS4ASefwJUCSyAPOkkDzFJwpnkGLWYvMeLWi+I
nHu1Zjp2gj1ueizHbJ</vt:lpwstr>
  </property>
  <property fmtid="{D5CDD505-2E9C-101B-9397-08002B2CF9AE}" pid="22" name="_2015_ms_pID_7253431">
    <vt:lpwstr>7pZ1CKly0uRLk6LKeIPkPB9rXTD+2LjPG/rstv7ax6jU8FqQtqa5lN
Wx6r4V2VNkESKIMA9QQjG8oRPfb3d77ZUPcIAJqbhFoKxSPqnlI2Ihrl1FbgAyy/ztjw/AfJ
vK1+jHvX6D5DkluYGHISAKZFR1vSsK5rt57MANKe4ZbTNw1jcGAqIoToZdRjViT9/7kDouLu
rc+oi6O9TW7nUEnNQe2PdkkIx3gG8+JfrsxG</vt:lpwstr>
  </property>
  <property fmtid="{D5CDD505-2E9C-101B-9397-08002B2CF9AE}" pid="23" name="_2015_ms_pID_7253432">
    <vt:lpwstr>9aKpjCtB30NBv+hmliRV3hc=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